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rFonts w:hint="default"/>
          <w:b/>
          <w:sz w:val="24"/>
          <w:highlight w:val="none"/>
          <w:lang w:val="en-US"/>
        </w:rPr>
      </w:pPr>
      <w:r>
        <w:rPr>
          <w:b/>
          <w:sz w:val="24"/>
        </w:rPr>
        <w:t>3GPP TSG-SA WG6 Meeting #62</w:t>
      </w:r>
      <w:r>
        <w:rPr>
          <w:b/>
          <w:sz w:val="24"/>
        </w:rPr>
        <w:tab/>
      </w:r>
      <w:bookmarkStart w:id="0" w:name="_GoBack"/>
      <w:r>
        <w:rPr>
          <w:b/>
          <w:sz w:val="24"/>
          <w:highlight w:val="none"/>
        </w:rPr>
        <w:t>S6-243</w:t>
      </w:r>
      <w:r>
        <w:rPr>
          <w:rFonts w:hint="eastAsia" w:eastAsia="宋体"/>
          <w:b/>
          <w:sz w:val="24"/>
          <w:highlight w:val="none"/>
          <w:lang w:val="en-US" w:eastAsia="zh-CN"/>
        </w:rPr>
        <w:t>744</w:t>
      </w:r>
      <w:bookmarkEnd w:id="0"/>
    </w:p>
    <w:p>
      <w:pPr>
        <w:pStyle w:val="24"/>
        <w:tabs>
          <w:tab w:val="right" w:pos="9639"/>
        </w:tabs>
        <w:spacing w:after="0"/>
        <w:rPr>
          <w:b/>
          <w:sz w:val="24"/>
          <w:highlight w:val="none"/>
        </w:rPr>
      </w:pPr>
      <w:r>
        <w:rPr>
          <w:b/>
          <w:sz w:val="24"/>
          <w:highlight w:val="none"/>
        </w:rPr>
        <w:t>Maastricht, Netherlands, 19</w:t>
      </w:r>
      <w:r>
        <w:rPr>
          <w:b/>
          <w:sz w:val="24"/>
          <w:highlight w:val="none"/>
          <w:vertAlign w:val="superscript"/>
        </w:rPr>
        <w:t>th</w:t>
      </w:r>
      <w:r>
        <w:rPr>
          <w:b/>
          <w:sz w:val="24"/>
          <w:highlight w:val="none"/>
        </w:rPr>
        <w:t xml:space="preserve"> – 23</w:t>
      </w:r>
      <w:r>
        <w:rPr>
          <w:b/>
          <w:sz w:val="24"/>
          <w:highlight w:val="none"/>
          <w:vertAlign w:val="superscript"/>
        </w:rPr>
        <w:t>rd</w:t>
      </w:r>
      <w:r>
        <w:rPr>
          <w:b/>
          <w:sz w:val="24"/>
          <w:highlight w:val="none"/>
        </w:rPr>
        <w:t xml:space="preserve"> August 2024</w:t>
      </w:r>
      <w:r>
        <w:rPr>
          <w:b/>
          <w:sz w:val="24"/>
          <w:highlight w:val="none"/>
        </w:rPr>
        <w:tab/>
      </w:r>
      <w:r>
        <w:rPr>
          <w:b/>
          <w:sz w:val="24"/>
          <w:highlight w:val="none"/>
        </w:rPr>
        <w:t>(revision of S6-243</w:t>
      </w:r>
      <w:r>
        <w:rPr>
          <w:rFonts w:hint="eastAsia" w:eastAsia="宋体"/>
          <w:b/>
          <w:sz w:val="24"/>
          <w:highlight w:val="none"/>
          <w:lang w:val="en-US" w:eastAsia="zh-CN"/>
        </w:rPr>
        <w:t xml:space="preserve">227, </w:t>
      </w:r>
      <w:r>
        <w:rPr>
          <w:b/>
          <w:sz w:val="24"/>
          <w:highlight w:val="none"/>
        </w:rPr>
        <w:t>S6-243</w:t>
      </w:r>
      <w:r>
        <w:rPr>
          <w:rFonts w:hint="eastAsia" w:eastAsia="宋体"/>
          <w:b/>
          <w:sz w:val="24"/>
          <w:highlight w:val="none"/>
          <w:lang w:val="en-US" w:eastAsia="zh-CN"/>
        </w:rPr>
        <w:t>710</w:t>
      </w:r>
      <w:r>
        <w:rPr>
          <w:b/>
          <w:sz w:val="24"/>
          <w:highlight w:val="none"/>
        </w:rPr>
        <w:t>)</w:t>
      </w:r>
    </w:p>
    <w:p>
      <w:pPr>
        <w:pBdr>
          <w:bottom w:val="single" w:color="auto" w:sz="4" w:space="1"/>
        </w:pBdr>
        <w:tabs>
          <w:tab w:val="right" w:pos="9214"/>
        </w:tabs>
        <w:rPr>
          <w:rFonts w:ascii="Arial" w:hAnsi="Arial" w:cs="Arial"/>
          <w:b/>
          <w:color w:val="D9D9D9" w:themeColor="background1" w:themeShade="D9"/>
          <w:lang w:val="nb-NO"/>
        </w:rPr>
      </w:pPr>
      <w:r>
        <w:rPr>
          <w:rFonts w:ascii="Arial" w:hAnsi="Arial" w:cs="Arial"/>
          <w:b/>
          <w:color w:val="D9D9D9" w:themeColor="background1" w:themeShade="D9"/>
          <w:lang w:val="nb-NO"/>
        </w:rPr>
        <w:t>3GPP TSG-SA Meeting #104</w:t>
      </w:r>
      <w:r>
        <w:rPr>
          <w:rFonts w:ascii="Arial" w:hAnsi="Arial" w:cs="Arial"/>
          <w:b/>
          <w:color w:val="D9D9D9" w:themeColor="background1" w:themeShade="D9"/>
          <w:lang w:val="nb-NO"/>
        </w:rPr>
        <w:tab/>
      </w:r>
      <w:r>
        <w:rPr>
          <w:rFonts w:ascii="Arial" w:hAnsi="Arial" w:cs="Arial"/>
          <w:b/>
          <w:color w:val="D9D9D9" w:themeColor="background1" w:themeShade="D9"/>
          <w:lang w:val="nb-NO"/>
        </w:rPr>
        <w:t>SP-241007</w:t>
      </w:r>
    </w:p>
    <w:p>
      <w:pPr>
        <w:pBdr>
          <w:bottom w:val="single" w:color="auto" w:sz="4" w:space="1"/>
        </w:pBdr>
        <w:tabs>
          <w:tab w:val="right" w:pos="9214"/>
        </w:tabs>
        <w:rPr>
          <w:rFonts w:ascii="Arial" w:hAnsi="Arial" w:cs="Arial"/>
          <w:b/>
          <w:color w:val="D9D9D9" w:themeColor="background1" w:themeShade="D9"/>
        </w:rPr>
      </w:pPr>
      <w:r>
        <w:rPr>
          <w:rFonts w:ascii="Arial" w:hAnsi="Arial" w:cs="Arial"/>
          <w:b/>
          <w:color w:val="D9D9D9" w:themeColor="background1" w:themeShade="D9"/>
        </w:rPr>
        <w:t>Shanghai, CHINA, 18</w:t>
      </w:r>
      <w:r>
        <w:rPr>
          <w:rFonts w:ascii="Arial" w:hAnsi="Arial" w:cs="Arial"/>
          <w:b/>
          <w:color w:val="D9D9D9" w:themeColor="background1" w:themeShade="D9"/>
          <w:vertAlign w:val="baseline"/>
        </w:rPr>
        <w:t>th</w:t>
      </w:r>
      <w:r>
        <w:rPr>
          <w:rFonts w:ascii="Arial" w:hAnsi="Arial" w:cs="Arial"/>
          <w:b/>
          <w:color w:val="D9D9D9" w:themeColor="background1" w:themeShade="D9"/>
        </w:rPr>
        <w:t xml:space="preserve"> - 21</w:t>
      </w:r>
      <w:r>
        <w:rPr>
          <w:rFonts w:ascii="Arial" w:hAnsi="Arial" w:cs="Arial"/>
          <w:b/>
          <w:color w:val="D9D9D9" w:themeColor="background1" w:themeShade="D9"/>
          <w:vertAlign w:val="baseline"/>
        </w:rPr>
        <w:t>st</w:t>
      </w:r>
      <w:r>
        <w:rPr>
          <w:rFonts w:ascii="Arial" w:hAnsi="Arial" w:cs="Arial"/>
          <w:b/>
          <w:color w:val="D9D9D9" w:themeColor="background1" w:themeShade="D9"/>
        </w:rPr>
        <w:t xml:space="preserve"> Jun 2024</w:t>
      </w:r>
      <w:r>
        <w:rPr>
          <w:rFonts w:ascii="Arial" w:hAnsi="Arial" w:cs="Arial"/>
          <w:b/>
          <w:color w:val="D9D9D9" w:themeColor="background1" w:themeShade="D9"/>
        </w:rPr>
        <w:tab/>
      </w:r>
      <w:r>
        <w:rPr>
          <w:rFonts w:ascii="Arial" w:hAnsi="Arial" w:cs="Arial"/>
          <w:b/>
          <w:color w:val="D9D9D9" w:themeColor="background1" w:themeShade="D9"/>
        </w:rPr>
        <w:t>was SP-240745</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on </w:t>
      </w:r>
      <w:r>
        <w:rPr>
          <w:rFonts w:ascii="Arial" w:hAnsi="Arial" w:eastAsia="Batang" w:cs="Arial"/>
          <w:b/>
          <w:sz w:val="24"/>
          <w:szCs w:val="24"/>
          <w:lang w:val="en-US" w:eastAsia="zh-CN"/>
        </w:rPr>
        <w:t>a</w:t>
      </w:r>
      <w:r>
        <w:rPr>
          <w:rFonts w:hint="eastAsia" w:ascii="Arial" w:hAnsi="Arial" w:eastAsia="Batang" w:cs="Arial"/>
          <w:b/>
          <w:sz w:val="24"/>
          <w:szCs w:val="24"/>
          <w:lang w:val="en-US" w:eastAsia="zh-CN"/>
        </w:rPr>
        <w:t>pplication enable</w:t>
      </w:r>
      <w:r>
        <w:rPr>
          <w:rFonts w:ascii="Arial" w:hAnsi="Arial" w:eastAsia="Batang" w:cs="Arial"/>
          <w:b/>
          <w:sz w:val="24"/>
          <w:szCs w:val="24"/>
          <w:lang w:val="en-US" w:eastAsia="zh-CN"/>
        </w:rPr>
        <w:t>ment</w:t>
      </w:r>
      <w:r>
        <w:rPr>
          <w:rFonts w:hint="eastAsia" w:ascii="Arial" w:hAnsi="Arial" w:eastAsia="Batang" w:cs="Arial"/>
          <w:b/>
          <w:sz w:val="24"/>
          <w:szCs w:val="24"/>
          <w:lang w:val="en-US" w:eastAsia="zh-CN"/>
        </w:rPr>
        <w:t xml:space="preserve"> for XR</w:t>
      </w:r>
      <w:r>
        <w:rPr>
          <w:rFonts w:ascii="Arial" w:hAnsi="Arial" w:eastAsia="Batang" w:cs="Arial"/>
          <w:b/>
          <w:sz w:val="24"/>
          <w:szCs w:val="24"/>
          <w:lang w:val="en-US" w:eastAsia="zh-CN"/>
        </w:rPr>
        <w:t>M</w:t>
      </w:r>
      <w:r>
        <w:rPr>
          <w:rFonts w:hint="eastAsia" w:ascii="Arial" w:hAnsi="Arial" w:eastAsia="Batang" w:cs="Arial"/>
          <w:b/>
          <w:sz w:val="24"/>
          <w:szCs w:val="24"/>
          <w:lang w:val="en-US" w:eastAsia="zh-CN"/>
        </w:rPr>
        <w:t xml:space="preserve"> Services</w:t>
      </w:r>
      <w:r>
        <w:rPr>
          <w:rFonts w:ascii="Arial" w:hAnsi="Arial" w:eastAsia="Batang" w:cs="Arial"/>
          <w:b/>
          <w:sz w:val="24"/>
          <w:szCs w:val="24"/>
          <w:lang w:eastAsia="zh-CN"/>
        </w:rPr>
        <w:t xml:space="preserve">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10</w:t>
      </w:r>
    </w:p>
    <w:p>
      <w:pPr>
        <w:pBdr>
          <w:bottom w:val="single" w:color="auto" w:sz="4" w:space="1"/>
        </w:pBdr>
        <w:tabs>
          <w:tab w:val="right" w:pos="9214"/>
        </w:tabs>
        <w:rPr>
          <w:rFonts w:ascii="Arial" w:hAnsi="Arial" w:cs="Arial"/>
          <w:b/>
          <w:color w:val="D9D9D9" w:themeColor="background1" w:themeShade="D9"/>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SA6</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ascii="Arial" w:hAnsi="Arial" w:eastAsia="Batang" w:cs="Arial"/>
          <w:b/>
          <w:sz w:val="24"/>
          <w:szCs w:val="24"/>
          <w:lang w:val="en-US" w:eastAsia="zh-CN"/>
        </w:rPr>
        <w:t>a</w:t>
      </w:r>
      <w:r>
        <w:rPr>
          <w:rFonts w:hint="eastAsia" w:ascii="Arial" w:hAnsi="Arial" w:eastAsia="Batang" w:cs="Arial"/>
          <w:b/>
          <w:sz w:val="24"/>
          <w:szCs w:val="24"/>
          <w:lang w:val="en-US" w:eastAsia="zh-CN"/>
        </w:rPr>
        <w:t>pplication enable</w:t>
      </w:r>
      <w:r>
        <w:rPr>
          <w:rFonts w:ascii="Arial" w:hAnsi="Arial" w:eastAsia="Batang" w:cs="Arial"/>
          <w:b/>
          <w:sz w:val="24"/>
          <w:szCs w:val="24"/>
          <w:lang w:val="en-US" w:eastAsia="zh-CN"/>
        </w:rPr>
        <w:t>ment</w:t>
      </w:r>
      <w:r>
        <w:rPr>
          <w:rFonts w:hint="eastAsia" w:ascii="Arial" w:hAnsi="Arial" w:eastAsia="Batang" w:cs="Arial"/>
          <w:b/>
          <w:sz w:val="24"/>
          <w:szCs w:val="24"/>
          <w:lang w:val="en-US" w:eastAsia="zh-CN"/>
        </w:rPr>
        <w:t xml:space="preserve"> for XR</w:t>
      </w:r>
      <w:r>
        <w:rPr>
          <w:rFonts w:ascii="Arial" w:hAnsi="Arial" w:eastAsia="Batang" w:cs="Arial"/>
          <w:b/>
          <w:sz w:val="24"/>
          <w:szCs w:val="24"/>
          <w:lang w:val="en-US" w:eastAsia="zh-CN"/>
        </w:rPr>
        <w:t>M</w:t>
      </w:r>
      <w:r>
        <w:rPr>
          <w:rFonts w:hint="eastAsia" w:ascii="Arial" w:hAnsi="Arial" w:eastAsia="Batang" w:cs="Arial"/>
          <w:b/>
          <w:sz w:val="24"/>
          <w:szCs w:val="24"/>
          <w:lang w:val="en-US" w:eastAsia="zh-CN"/>
        </w:rPr>
        <w:t xml:space="preserve"> Services</w:t>
      </w:r>
      <w:r>
        <w:rPr>
          <w:rFonts w:ascii="Arial" w:hAnsi="Arial" w:eastAsia="Batang" w:cs="Arial"/>
          <w:b/>
          <w:sz w:val="24"/>
          <w:szCs w:val="24"/>
          <w:lang w:eastAsia="zh-CN"/>
        </w:rPr>
        <w:t xml:space="preserve">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6.2.6</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ab/>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Application enable</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ment</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for XR</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M</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Services</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Phase 2</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XR</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M_Ph2_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A</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pp</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1040074</w:t>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r>
              <w:rPr>
                <w:b/>
              </w:rPr>
              <w:t>X</w:t>
            </w:r>
          </w:p>
        </w:tc>
        <w:tc>
          <w:tcPr>
            <w:tcW w:w="850" w:type="dxa"/>
            <w:tcBorders>
              <w:top w:val="nil"/>
            </w:tcBorders>
          </w:tcPr>
          <w:p>
            <w:pPr>
              <w:pStyle w:val="30"/>
            </w:pPr>
          </w:p>
        </w:tc>
        <w:tc>
          <w:tcPr>
            <w:tcW w:w="851" w:type="dxa"/>
            <w:tcBorders>
              <w:top w:val="nil"/>
            </w:tcBorders>
          </w:tcPr>
          <w:p>
            <w:pPr>
              <w:pStyle w:val="30"/>
            </w:pPr>
            <w:r>
              <w:rPr>
                <w:b/>
              </w:rP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p>
        </w:tc>
        <w:tc>
          <w:tcPr>
            <w:tcW w:w="1037" w:type="dxa"/>
          </w:tcPr>
          <w:p>
            <w:pPr>
              <w:pStyle w:val="30"/>
            </w:pPr>
          </w:p>
        </w:tc>
        <w:tc>
          <w:tcPr>
            <w:tcW w:w="850" w:type="dxa"/>
          </w:tcPr>
          <w:p>
            <w:pPr>
              <w:pStyle w:val="30"/>
            </w:pPr>
            <w:r>
              <w:rPr>
                <w:b/>
              </w:rPr>
              <w:t>X</w:t>
            </w: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r>
              <w:rPr>
                <w:b/>
              </w:rPr>
              <w:t>X</w:t>
            </w: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r>
              <w:rPr>
                <w:b/>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rPr>
                <w:rFonts w:eastAsia="宋体"/>
                <w:lang w:val="en-US" w:eastAsia="zh-CN"/>
              </w:rPr>
            </w:pPr>
            <w:r>
              <w:rPr>
                <w:rFonts w:hint="eastAsia" w:eastAsia="宋体"/>
                <w:lang w:val="en-US" w:eastAsia="zh-CN"/>
              </w:rP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7"/>
        <w:gridCol w:w="1005"/>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shd w:val="clear" w:color="auto" w:fill="E0E0E0"/>
          </w:tcPr>
          <w:p>
            <w:pPr>
              <w:pStyle w:val="29"/>
              <w:ind w:right="-99"/>
              <w:jc w:val="left"/>
            </w:pPr>
            <w:r>
              <w:t>Acronym</w:t>
            </w:r>
          </w:p>
        </w:tc>
        <w:tc>
          <w:tcPr>
            <w:tcW w:w="1005"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tcPr>
          <w:p>
            <w:pPr>
              <w:pStyle w:val="28"/>
            </w:pPr>
            <w:r>
              <w:rPr>
                <w:rFonts w:hint="eastAsia"/>
              </w:rPr>
              <w:t>FS_XRApp</w:t>
            </w:r>
          </w:p>
        </w:tc>
        <w:tc>
          <w:tcPr>
            <w:tcW w:w="1005" w:type="dxa"/>
          </w:tcPr>
          <w:p>
            <w:pPr>
              <w:pStyle w:val="28"/>
              <w:rPr>
                <w:lang w:val="en-US" w:eastAsia="zh-CN"/>
              </w:rPr>
            </w:pPr>
            <w:r>
              <w:rPr>
                <w:rFonts w:hint="eastAsia"/>
                <w:lang w:val="en-US" w:eastAsia="zh-CN"/>
              </w:rPr>
              <w:t>S6</w:t>
            </w:r>
          </w:p>
        </w:tc>
        <w:tc>
          <w:tcPr>
            <w:tcW w:w="1101" w:type="dxa"/>
            <w:vAlign w:val="bottom"/>
          </w:tcPr>
          <w:p>
            <w:pPr>
              <w:pStyle w:val="28"/>
            </w:pPr>
            <w:r>
              <w:rPr>
                <w:lang w:val="en-US" w:eastAsia="zh-CN"/>
              </w:rPr>
              <w:t>1020051</w:t>
            </w:r>
          </w:p>
        </w:tc>
        <w:tc>
          <w:tcPr>
            <w:tcW w:w="6010" w:type="dxa"/>
            <w:vAlign w:val="bottom"/>
          </w:tcPr>
          <w:p>
            <w:pPr>
              <w:pStyle w:val="28"/>
            </w:pPr>
            <w:r>
              <w:rPr>
                <w:lang w:val="en-US" w:eastAsia="zh-CN"/>
              </w:rPr>
              <w:t xml:space="preserve">Study on Application enabler for XR Services </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6"/>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810006</w:t>
            </w:r>
          </w:p>
        </w:tc>
        <w:tc>
          <w:tcPr>
            <w:tcW w:w="3326" w:type="dxa"/>
          </w:tcPr>
          <w:p>
            <w:pPr>
              <w:pStyle w:val="28"/>
            </w:pPr>
            <w:r>
              <w:rPr>
                <w:rFonts w:hint="eastAsia" w:eastAsia="宋体"/>
                <w:lang w:val="en-US" w:eastAsia="zh-CN"/>
              </w:rPr>
              <w:t>Study on eXtended Reality (XR) in 5G</w:t>
            </w:r>
          </w:p>
        </w:tc>
        <w:tc>
          <w:tcPr>
            <w:tcW w:w="5099" w:type="dxa"/>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 xml:space="preserve">s work </w:t>
            </w:r>
            <w:r>
              <w:rPr>
                <w:rFonts w:eastAsia="宋体"/>
                <w:lang w:val="en-US" w:eastAsia="zh-CN"/>
              </w:rPr>
              <w:t>related to</w:t>
            </w:r>
            <w:r>
              <w:rPr>
                <w:rFonts w:hint="eastAsia" w:eastAsia="宋体"/>
                <w:lang w:val="en-US" w:eastAsia="zh-CN"/>
              </w:rPr>
              <w:t xml:space="preserve">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940068</w:t>
            </w:r>
          </w:p>
        </w:tc>
        <w:tc>
          <w:tcPr>
            <w:tcW w:w="3326" w:type="dxa"/>
          </w:tcPr>
          <w:p>
            <w:pPr>
              <w:pStyle w:val="28"/>
            </w:pPr>
            <w:r>
              <w:rPr>
                <w:rFonts w:hint="eastAsia" w:eastAsia="宋体"/>
                <w:lang w:val="en-US" w:eastAsia="zh-CN"/>
              </w:rPr>
              <w:t>Study on architecture enhancement for XR and media services</w:t>
            </w:r>
          </w:p>
        </w:tc>
        <w:tc>
          <w:tcPr>
            <w:tcW w:w="5099" w:type="dxa"/>
          </w:tcPr>
          <w:p>
            <w:pPr>
              <w:pStyle w:val="28"/>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980016</w:t>
            </w:r>
          </w:p>
        </w:tc>
        <w:tc>
          <w:tcPr>
            <w:tcW w:w="3326" w:type="dxa"/>
          </w:tcPr>
          <w:p>
            <w:pPr>
              <w:pStyle w:val="28"/>
            </w:pPr>
            <w:r>
              <w:rPr>
                <w:rFonts w:hint="eastAsia" w:eastAsia="宋体"/>
                <w:lang w:val="en-US" w:eastAsia="zh-CN"/>
              </w:rPr>
              <w:t>(Stage 2 for XRM) Architecture Enhancements for XR (Extended Reality) and media service</w:t>
            </w:r>
          </w:p>
        </w:tc>
        <w:tc>
          <w:tcPr>
            <w:tcW w:w="5099" w:type="dxa"/>
          </w:tcPr>
          <w:p>
            <w:pPr>
              <w:pStyle w:val="28"/>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950013</w:t>
            </w:r>
          </w:p>
        </w:tc>
        <w:tc>
          <w:tcPr>
            <w:tcW w:w="3326" w:type="dxa"/>
          </w:tcPr>
          <w:p>
            <w:pPr>
              <w:pStyle w:val="28"/>
            </w:pPr>
            <w:r>
              <w:rPr>
                <w:rFonts w:hint="eastAsia" w:eastAsia="宋体"/>
                <w:lang w:val="en-US" w:eastAsia="zh-CN"/>
              </w:rPr>
              <w:t>Study on Smartly Tethering AR Glasses</w:t>
            </w:r>
          </w:p>
        </w:tc>
        <w:tc>
          <w:tcPr>
            <w:tcW w:w="5099" w:type="dxa"/>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 xml:space="preserve">s work </w:t>
            </w:r>
            <w:r>
              <w:rPr>
                <w:rFonts w:eastAsia="宋体"/>
                <w:lang w:val="en-US" w:eastAsia="zh-CN"/>
              </w:rPr>
              <w:t>related to</w:t>
            </w:r>
            <w:r>
              <w:rPr>
                <w:rFonts w:hint="eastAsia" w:eastAsia="宋体"/>
                <w:lang w:val="en-US" w:eastAsia="zh-CN"/>
              </w:rPr>
              <w:t xml:space="preserve"> Smartly Tethering AR Glasses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950015</w:t>
            </w:r>
          </w:p>
        </w:tc>
        <w:tc>
          <w:tcPr>
            <w:tcW w:w="3326" w:type="dxa"/>
          </w:tcPr>
          <w:p>
            <w:pPr>
              <w:pStyle w:val="28"/>
            </w:pPr>
            <w:r>
              <w:rPr>
                <w:rFonts w:hint="eastAsia" w:eastAsia="宋体"/>
                <w:lang w:val="en-US" w:eastAsia="zh-CN"/>
              </w:rPr>
              <w:t>Media Capabilities for Augmented Reality</w:t>
            </w:r>
          </w:p>
        </w:tc>
        <w:tc>
          <w:tcPr>
            <w:tcW w:w="5099" w:type="dxa"/>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s work about Media Capabilities for Augmented Reality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rPr>
              <w:t>9</w:t>
            </w:r>
            <w:r>
              <w:rPr>
                <w:rFonts w:hint="eastAsia" w:eastAsia="宋体"/>
                <w:lang w:val="en-US" w:eastAsia="zh-CN"/>
              </w:rPr>
              <w:t>3</w:t>
            </w:r>
            <w:r>
              <w:rPr>
                <w:rFonts w:hint="eastAsia"/>
              </w:rPr>
              <w:t>002</w:t>
            </w:r>
            <w:r>
              <w:rPr>
                <w:rFonts w:hint="eastAsia" w:eastAsia="宋体"/>
                <w:lang w:val="en-US" w:eastAsia="zh-CN"/>
              </w:rPr>
              <w:t>0</w:t>
            </w:r>
            <w:r>
              <w:rPr>
                <w:rFonts w:hint="eastAsia"/>
              </w:rPr>
              <w:tab/>
            </w:r>
          </w:p>
        </w:tc>
        <w:tc>
          <w:tcPr>
            <w:tcW w:w="3326" w:type="dxa"/>
          </w:tcPr>
          <w:p>
            <w:pPr>
              <w:pStyle w:val="28"/>
            </w:pPr>
            <w:r>
              <w:rPr>
                <w:rFonts w:hint="eastAsia"/>
              </w:rPr>
              <w:t>Stage 1 of TACMM</w:t>
            </w:r>
          </w:p>
        </w:tc>
        <w:tc>
          <w:tcPr>
            <w:tcW w:w="5099" w:type="dxa"/>
          </w:tcPr>
          <w:p>
            <w:pPr>
              <w:pStyle w:val="28"/>
            </w:pPr>
            <w:r>
              <w:rPr>
                <w:rFonts w:hint="eastAsia" w:eastAsia="宋体"/>
                <w:lang w:val="en-US" w:eastAsia="zh-CN"/>
              </w:rPr>
              <w:t>SA1</w:t>
            </w:r>
            <w:r>
              <w:rPr>
                <w:rFonts w:eastAsia="宋体"/>
                <w:lang w:val="en-US" w:eastAsia="zh-CN"/>
              </w:rPr>
              <w:t>’</w:t>
            </w:r>
            <w:r>
              <w:rPr>
                <w:rFonts w:hint="eastAsia" w:eastAsia="宋体"/>
                <w:lang w:val="en-US" w:eastAsia="zh-CN"/>
              </w:rPr>
              <w:t xml:space="preserve">s work about requirement </w:t>
            </w:r>
            <w:r>
              <w:rPr>
                <w:rFonts w:hint="eastAsia"/>
                <w:lang w:val="en-US" w:eastAsia="zh-CN"/>
              </w:rPr>
              <w:t>for tactile and multi-modal communication service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0" w:author="cmcc-r1" w:date="2024-08-21T22:54:06Z"/>
        </w:trPr>
        <w:tc>
          <w:tcPr>
            <w:tcW w:w="1101" w:type="dxa"/>
          </w:tcPr>
          <w:p>
            <w:pPr>
              <w:pStyle w:val="28"/>
              <w:rPr>
                <w:ins w:id="1" w:author="cmcc-r1" w:date="2024-08-21T22:54:06Z"/>
                <w:rFonts w:hint="default" w:eastAsia="宋体"/>
                <w:lang w:val="en-US" w:eastAsia="zh-CN"/>
              </w:rPr>
            </w:pPr>
            <w:ins w:id="2" w:author="cmcc-r1" w:date="2024-08-21T22:54:12Z">
              <w:r>
                <w:rPr>
                  <w:rFonts w:hint="eastAsia" w:eastAsia="宋体"/>
                  <w:lang w:val="en-US" w:eastAsia="zh-CN"/>
                </w:rPr>
                <w:t>10</w:t>
              </w:r>
            </w:ins>
            <w:ins w:id="3" w:author="cmcc-r1" w:date="2024-08-21T22:54:13Z">
              <w:r>
                <w:rPr>
                  <w:rFonts w:hint="eastAsia" w:eastAsia="宋体"/>
                  <w:lang w:val="en-US" w:eastAsia="zh-CN"/>
                </w:rPr>
                <w:t>4</w:t>
              </w:r>
            </w:ins>
            <w:ins w:id="4" w:author="cmcc-r1" w:date="2024-08-21T22:54:14Z">
              <w:r>
                <w:rPr>
                  <w:rFonts w:hint="eastAsia" w:eastAsia="宋体"/>
                  <w:lang w:val="en-US" w:eastAsia="zh-CN"/>
                </w:rPr>
                <w:t>00</w:t>
              </w:r>
            </w:ins>
            <w:ins w:id="5" w:author="cmcc-r1" w:date="2024-08-21T22:54:15Z">
              <w:r>
                <w:rPr>
                  <w:rFonts w:hint="eastAsia" w:eastAsia="宋体"/>
                  <w:lang w:val="en-US" w:eastAsia="zh-CN"/>
                </w:rPr>
                <w:t>76</w:t>
              </w:r>
            </w:ins>
          </w:p>
        </w:tc>
        <w:tc>
          <w:tcPr>
            <w:tcW w:w="3326" w:type="dxa"/>
          </w:tcPr>
          <w:p>
            <w:pPr>
              <w:pStyle w:val="28"/>
              <w:rPr>
                <w:ins w:id="6" w:author="cmcc-r1" w:date="2024-08-21T22:54:06Z"/>
                <w:rFonts w:hint="eastAsia"/>
              </w:rPr>
            </w:pPr>
            <w:ins w:id="7" w:author="cmcc-r1" w:date="2024-08-21T22:54:08Z">
              <w:r>
                <w:rPr>
                  <w:rFonts w:hint="eastAsia" w:eastAsia="宋体"/>
                  <w:lang w:val="en-US" w:eastAsia="zh-CN"/>
                </w:rPr>
                <w:t>Application enablement for the mobile metaverse services</w:t>
              </w:r>
            </w:ins>
          </w:p>
        </w:tc>
        <w:tc>
          <w:tcPr>
            <w:tcW w:w="5099" w:type="dxa"/>
          </w:tcPr>
          <w:p>
            <w:pPr>
              <w:pStyle w:val="28"/>
              <w:rPr>
                <w:ins w:id="8" w:author="cmcc-r1" w:date="2024-08-21T22:54:06Z"/>
                <w:rFonts w:hint="default" w:eastAsia="宋体"/>
                <w:lang w:val="en-US" w:eastAsia="zh-CN"/>
              </w:rPr>
            </w:pPr>
            <w:ins w:id="9" w:author="cmcc-r1" w:date="2024-08-21T22:54:21Z">
              <w:r>
                <w:rPr>
                  <w:rFonts w:hint="eastAsia" w:eastAsia="宋体"/>
                  <w:lang w:val="en-US" w:eastAsia="zh-CN"/>
                </w:rPr>
                <w:t>SA</w:t>
              </w:r>
            </w:ins>
            <w:ins w:id="10" w:author="cmcc-r1" w:date="2024-08-21T22:54:22Z">
              <w:r>
                <w:rPr>
                  <w:rFonts w:hint="eastAsia" w:eastAsia="宋体"/>
                  <w:lang w:val="en-US" w:eastAsia="zh-CN"/>
                </w:rPr>
                <w:t>6</w:t>
              </w:r>
            </w:ins>
            <w:ins w:id="11" w:author="cmcc-r1" w:date="2024-08-21T22:54:23Z">
              <w:r>
                <w:rPr>
                  <w:rFonts w:hint="default" w:eastAsia="宋体"/>
                  <w:lang w:val="en-US" w:eastAsia="zh-CN"/>
                </w:rPr>
                <w:t>’</w:t>
              </w:r>
            </w:ins>
            <w:ins w:id="12" w:author="cmcc-r1" w:date="2024-08-21T22:54:23Z">
              <w:r>
                <w:rPr>
                  <w:rFonts w:hint="eastAsia" w:eastAsia="宋体"/>
                  <w:lang w:val="en-US" w:eastAsia="zh-CN"/>
                </w:rPr>
                <w:t xml:space="preserve">s </w:t>
              </w:r>
            </w:ins>
            <w:ins w:id="13" w:author="cmcc-r1" w:date="2024-08-21T22:54:25Z">
              <w:r>
                <w:rPr>
                  <w:rFonts w:hint="eastAsia" w:eastAsia="宋体"/>
                  <w:lang w:val="en-US" w:eastAsia="zh-CN"/>
                </w:rPr>
                <w:t>w</w:t>
              </w:r>
            </w:ins>
            <w:ins w:id="14" w:author="cmcc-r1" w:date="2024-08-21T22:54:26Z">
              <w:r>
                <w:rPr>
                  <w:rFonts w:hint="eastAsia" w:eastAsia="宋体"/>
                  <w:lang w:val="en-US" w:eastAsia="zh-CN"/>
                </w:rPr>
                <w:t>o</w:t>
              </w:r>
            </w:ins>
            <w:ins w:id="15" w:author="cmcc-r1" w:date="2024-08-21T22:54:27Z">
              <w:r>
                <w:rPr>
                  <w:rFonts w:hint="eastAsia" w:eastAsia="宋体"/>
                  <w:lang w:val="en-US" w:eastAsia="zh-CN"/>
                </w:rPr>
                <w:t xml:space="preserve">rk </w:t>
              </w:r>
            </w:ins>
            <w:ins w:id="16" w:author="cmcc-r1" w:date="2024-08-21T22:54:28Z">
              <w:r>
                <w:rPr>
                  <w:rFonts w:hint="eastAsia" w:eastAsia="宋体"/>
                  <w:lang w:val="en-US" w:eastAsia="zh-CN"/>
                </w:rPr>
                <w:t>ab</w:t>
              </w:r>
            </w:ins>
            <w:ins w:id="17" w:author="cmcc-r1" w:date="2024-08-21T22:54:29Z">
              <w:r>
                <w:rPr>
                  <w:rFonts w:hint="eastAsia" w:eastAsia="宋体"/>
                  <w:lang w:val="en-US" w:eastAsia="zh-CN"/>
                </w:rPr>
                <w:t xml:space="preserve">out </w:t>
              </w:r>
            </w:ins>
            <w:ins w:id="18" w:author="cmcc-r1" w:date="2024-08-21T22:54:30Z">
              <w:r>
                <w:rPr>
                  <w:rFonts w:hint="eastAsia" w:eastAsia="宋体"/>
                  <w:lang w:val="en-US" w:eastAsia="zh-CN"/>
                </w:rPr>
                <w:t>M</w:t>
              </w:r>
            </w:ins>
            <w:ins w:id="19" w:author="cmcc-r1" w:date="2024-08-21T22:54:31Z">
              <w:r>
                <w:rPr>
                  <w:rFonts w:hint="eastAsia" w:eastAsia="宋体"/>
                  <w:lang w:val="en-US" w:eastAsia="zh-CN"/>
                </w:rPr>
                <w:t>e</w:t>
              </w:r>
            </w:ins>
            <w:ins w:id="20" w:author="cmcc-r1" w:date="2024-08-21T22:54:34Z">
              <w:r>
                <w:rPr>
                  <w:rFonts w:hint="eastAsia" w:eastAsia="宋体"/>
                  <w:lang w:val="en-US" w:eastAsia="zh-CN"/>
                </w:rPr>
                <w:t>t</w:t>
              </w:r>
            </w:ins>
            <w:ins w:id="21" w:author="cmcc-r1" w:date="2024-08-21T22:54:35Z">
              <w:r>
                <w:rPr>
                  <w:rFonts w:hint="eastAsia" w:eastAsia="宋体"/>
                  <w:lang w:val="en-US" w:eastAsia="zh-CN"/>
                </w:rPr>
                <w:t>a</w:t>
              </w:r>
            </w:ins>
            <w:ins w:id="22" w:author="cmcc-r1" w:date="2024-08-21T22:54:36Z">
              <w:r>
                <w:rPr>
                  <w:rFonts w:hint="eastAsia" w:eastAsia="宋体"/>
                  <w:lang w:val="en-US" w:eastAsia="zh-CN"/>
                </w:rPr>
                <w:t>ver</w:t>
              </w:r>
            </w:ins>
            <w:ins w:id="23" w:author="cmcc-r1" w:date="2024-08-21T22:54:37Z">
              <w:r>
                <w:rPr>
                  <w:rFonts w:hint="eastAsia" w:eastAsia="宋体"/>
                  <w:lang w:val="en-US" w:eastAsia="zh-CN"/>
                </w:rPr>
                <w:t>se s</w:t>
              </w:r>
            </w:ins>
            <w:ins w:id="24" w:author="cmcc-r1" w:date="2024-08-21T22:54:38Z">
              <w:r>
                <w:rPr>
                  <w:rFonts w:hint="eastAsia" w:eastAsia="宋体"/>
                  <w:lang w:val="en-US" w:eastAsia="zh-CN"/>
                </w:rPr>
                <w:t>erv</w:t>
              </w:r>
            </w:ins>
            <w:ins w:id="25" w:author="cmcc-r1" w:date="2024-08-21T22:54:39Z">
              <w:r>
                <w:rPr>
                  <w:rFonts w:hint="eastAsia" w:eastAsia="宋体"/>
                  <w:lang w:val="en-US" w:eastAsia="zh-CN"/>
                </w:rPr>
                <w:t>ices</w:t>
              </w:r>
            </w:ins>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eastAsia="宋体"/>
          <w:lang w:val="en-US" w:eastAsia="zh-CN"/>
        </w:rPr>
      </w:pPr>
      <w:r>
        <w:rPr>
          <w:rFonts w:eastAsia="宋体"/>
          <w:lang w:val="en-US" w:eastAsia="zh-CN"/>
        </w:rPr>
        <w:t xml:space="preserve">XR </w:t>
      </w:r>
      <w:r>
        <w:rPr>
          <w:rFonts w:hint="eastAsia" w:eastAsia="宋体"/>
          <w:lang w:val="en-US" w:eastAsia="zh-CN"/>
        </w:rPr>
        <w:t xml:space="preserve">is high demanding service that </w:t>
      </w:r>
      <w:r>
        <w:rPr>
          <w:rFonts w:eastAsia="宋体"/>
          <w:lang w:val="en-US" w:eastAsia="zh-CN"/>
        </w:rPr>
        <w:t>require</w:t>
      </w:r>
      <w:r>
        <w:rPr>
          <w:rFonts w:hint="eastAsia" w:eastAsia="宋体"/>
          <w:lang w:val="en-US" w:eastAsia="zh-CN"/>
        </w:rPr>
        <w:t>s</w:t>
      </w:r>
      <w:r>
        <w:rPr>
          <w:rFonts w:eastAsia="宋体"/>
          <w:lang w:val="en-US" w:eastAsia="zh-CN"/>
        </w:rPr>
        <w:t xml:space="preserve"> high bandwidth and low latency requirement</w:t>
      </w:r>
      <w:r>
        <w:rPr>
          <w:rFonts w:hint="eastAsia" w:eastAsia="宋体"/>
          <w:lang w:val="en-US" w:eastAsia="zh-CN"/>
        </w:rPr>
        <w:t>.</w:t>
      </w:r>
      <w:r>
        <w:rPr>
          <w:rFonts w:eastAsia="宋体"/>
          <w:lang w:val="en-US" w:eastAsia="zh-CN"/>
        </w:rPr>
        <w:t xml:space="preserve"> </w:t>
      </w:r>
      <w:r>
        <w:rPr>
          <w:rFonts w:hint="eastAsia"/>
          <w:lang w:val="en-US" w:eastAsia="zh-CN"/>
        </w:rPr>
        <w:t xml:space="preserve">SA1 defines the requirement for </w:t>
      </w:r>
      <w:r>
        <w:rPr>
          <w:rFonts w:hint="eastAsia" w:eastAsia="宋体"/>
          <w:lang w:val="en-US" w:eastAsia="zh-CN"/>
        </w:rPr>
        <w:t xml:space="preserve">XR (Extended Reality) relevant Services. SA2 and SA4 </w:t>
      </w:r>
      <w:r>
        <w:rPr>
          <w:rFonts w:hint="eastAsia"/>
          <w:lang w:val="en-US" w:eastAsia="zh-CN"/>
        </w:rPr>
        <w:t>have been working on providing capabilities to support the XR services from network aspect and media aspect. SA6 is studying on</w:t>
      </w:r>
      <w:r>
        <w:rPr>
          <w:rFonts w:eastAsia="宋体"/>
          <w:sz w:val="21"/>
          <w:szCs w:val="21"/>
          <w:lang w:val="en-US" w:eastAsia="zh-CN"/>
        </w:rPr>
        <w:t xml:space="preserve"> how to ensure transmission quality</w:t>
      </w:r>
      <w:r>
        <w:rPr>
          <w:rFonts w:hint="eastAsia" w:eastAsia="宋体"/>
          <w:lang w:val="en-US" w:eastAsia="zh-CN"/>
        </w:rPr>
        <w:t xml:space="preserve"> from the application enablement layer,</w:t>
      </w:r>
      <w:r>
        <w:rPr>
          <w:rFonts w:eastAsia="宋体"/>
          <w:sz w:val="21"/>
          <w:szCs w:val="21"/>
          <w:lang w:val="en-US" w:eastAsia="zh-CN"/>
        </w:rPr>
        <w:t xml:space="preserve"> based on the capabilities of the 5GC and the policies or application information provided by AF</w:t>
      </w:r>
      <w:r>
        <w:rPr>
          <w:rFonts w:hint="eastAsia" w:eastAsia="宋体"/>
          <w:lang w:val="en-US" w:eastAsia="zh-CN"/>
        </w:rPr>
        <w:t>(s)</w:t>
      </w:r>
      <w:r>
        <w:rPr>
          <w:rFonts w:eastAsia="宋体"/>
          <w:sz w:val="21"/>
          <w:szCs w:val="21"/>
          <w:lang w:val="en-US" w:eastAsia="zh-CN"/>
        </w:rPr>
        <w:t>.</w:t>
      </w:r>
      <w:r>
        <w:rPr>
          <w:rFonts w:eastAsia="宋体"/>
          <w:lang w:val="en-US" w:eastAsia="zh-CN"/>
        </w:rPr>
        <w:t xml:space="preserve"> </w:t>
      </w:r>
    </w:p>
    <w:p>
      <w:pPr>
        <w:rPr>
          <w:rFonts w:eastAsia="宋体"/>
          <w:lang w:val="en-US" w:eastAsia="zh-CN"/>
        </w:rPr>
      </w:pPr>
    </w:p>
    <w:p>
      <w:pPr>
        <w:rPr>
          <w:lang w:val="en-US" w:eastAsia="zh-CN"/>
        </w:rPr>
      </w:pPr>
      <w:r>
        <w:rPr>
          <w:rFonts w:eastAsia="宋体"/>
          <w:sz w:val="21"/>
          <w:szCs w:val="21"/>
          <w:lang w:val="en-US" w:eastAsia="zh-CN"/>
        </w:rPr>
        <w:t>Th</w:t>
      </w:r>
      <w:r>
        <w:rPr>
          <w:rFonts w:hint="eastAsia" w:eastAsia="宋体"/>
          <w:sz w:val="21"/>
          <w:szCs w:val="21"/>
          <w:lang w:val="en-US" w:eastAsia="zh-CN"/>
        </w:rPr>
        <w:t>e</w:t>
      </w:r>
      <w:r>
        <w:rPr>
          <w:rFonts w:eastAsia="宋体"/>
          <w:sz w:val="21"/>
          <w:szCs w:val="21"/>
          <w:lang w:val="en-US" w:eastAsia="zh-CN"/>
        </w:rPr>
        <w:t xml:space="preserve"> </w:t>
      </w:r>
      <w:r>
        <w:rPr>
          <w:rFonts w:hint="eastAsia" w:eastAsia="宋体"/>
          <w:sz w:val="21"/>
          <w:szCs w:val="21"/>
          <w:lang w:val="en-US" w:eastAsia="zh-CN"/>
        </w:rPr>
        <w:t>S</w:t>
      </w:r>
      <w:r>
        <w:rPr>
          <w:rFonts w:eastAsia="宋体"/>
          <w:sz w:val="21"/>
          <w:szCs w:val="21"/>
          <w:lang w:val="en-US" w:eastAsia="zh-CN"/>
        </w:rPr>
        <w:t>tudy</w:t>
      </w:r>
      <w:r>
        <w:rPr>
          <w:rFonts w:hint="eastAsia" w:eastAsia="宋体"/>
          <w:sz w:val="21"/>
          <w:szCs w:val="21"/>
          <w:lang w:val="en-US" w:eastAsia="zh-CN"/>
        </w:rPr>
        <w:t xml:space="preserve"> on Application enabler for XR Services </w:t>
      </w:r>
      <w:r>
        <w:rPr>
          <w:rFonts w:hint="eastAsia" w:eastAsia="宋体"/>
          <w:lang w:val="en-US" w:eastAsia="zh-CN"/>
        </w:rPr>
        <w:t xml:space="preserve">studies </w:t>
      </w:r>
      <w:r>
        <w:t xml:space="preserve">application enabling layer </w:t>
      </w:r>
      <w:r>
        <w:rPr>
          <w:lang w:val="en-US"/>
        </w:rPr>
        <w:t>architecture requirements</w:t>
      </w:r>
      <w:r>
        <w:rPr>
          <w:rFonts w:hint="eastAsia" w:eastAsia="宋体"/>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hint="eastAsia" w:eastAsia="宋体"/>
          <w:lang w:val="en-US" w:eastAsia="zh-CN"/>
        </w:rPr>
        <w:t>support</w:t>
      </w:r>
      <w:r>
        <w:rPr>
          <w:rFonts w:hint="eastAsia"/>
          <w:lang w:val="en-US" w:eastAsia="zh-CN"/>
        </w:rPr>
        <w:t xml:space="preserve"> XR services. Aspects that were considered during the study include end to end Mu</w:t>
      </w:r>
      <w:r>
        <w:rPr>
          <w:lang w:val="en-US" w:eastAsia="zh-CN"/>
        </w:rPr>
        <w:t>l</w:t>
      </w:r>
      <w:r>
        <w:rPr>
          <w:rFonts w:hint="eastAsia"/>
          <w:lang w:val="en-US" w:eastAsia="zh-CN"/>
        </w:rPr>
        <w:t>ti-Modal Communication flows, KPI optimization, measurement and exposure, Coordination between direct UE connection and network</w:t>
      </w:r>
      <w:r>
        <w:rPr>
          <w:lang w:val="en-US" w:eastAsia="zh-CN"/>
        </w:rPr>
        <w:t>-</w:t>
      </w:r>
      <w:r>
        <w:rPr>
          <w:rFonts w:hint="eastAsia"/>
          <w:lang w:val="en-US" w:eastAsia="zh-CN"/>
        </w:rPr>
        <w:t>based connection, application enablement layer capabilities usage, support the tethered UE, PDU set handling, etc. The results of the study are captured in 3GPP</w:t>
      </w:r>
      <w:r>
        <w:rPr>
          <w:lang w:val="en-US" w:eastAsia="zh-CN"/>
        </w:rPr>
        <w:t> </w:t>
      </w:r>
      <w:r>
        <w:rPr>
          <w:rFonts w:hint="eastAsia"/>
          <w:lang w:val="en-US" w:eastAsia="zh-CN"/>
        </w:rPr>
        <w:t>TR</w:t>
      </w:r>
      <w:r>
        <w:rPr>
          <w:lang w:val="en-US" w:eastAsia="zh-CN"/>
        </w:rPr>
        <w:t> </w:t>
      </w:r>
      <w:r>
        <w:rPr>
          <w:rFonts w:hint="eastAsia"/>
          <w:lang w:val="en-US" w:eastAsia="zh-CN"/>
        </w:rPr>
        <w:t xml:space="preserve">23.700-23. </w:t>
      </w:r>
    </w:p>
    <w:p>
      <w:pPr>
        <w:rPr>
          <w:rFonts w:eastAsia="宋体"/>
          <w:lang w:val="en-US" w:eastAsia="zh-CN"/>
        </w:rPr>
      </w:pPr>
    </w:p>
    <w:p>
      <w:pPr>
        <w:rPr>
          <w:color w:val="000000" w:themeColor="text1"/>
          <w:lang w:val="en-US"/>
          <w14:textFill>
            <w14:solidFill>
              <w14:schemeClr w14:val="tx1"/>
            </w14:solidFill>
          </w14:textFill>
        </w:rPr>
      </w:pPr>
      <w:r>
        <w:rPr>
          <w:color w:val="000000" w:themeColor="text1"/>
          <w14:textFill>
            <w14:solidFill>
              <w14:schemeClr w14:val="tx1"/>
            </w14:solidFill>
          </w14:textFill>
        </w:rPr>
        <w:t>The following have been achieved in the Study:</w:t>
      </w:r>
    </w:p>
    <w:p>
      <w:pPr>
        <w:pStyle w:val="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Proposed multi-modal flows</w:t>
      </w:r>
      <w:r>
        <w:rPr>
          <w:rFonts w:ascii="Times New Roman" w:hAnsi="Times New Roman" w:eastAsia="宋体"/>
          <w:lang w:eastAsia="zh-CN"/>
        </w:rPr>
        <w:t xml:space="preserve"> communication flows monitoring,</w:t>
      </w:r>
      <w:r>
        <w:rPr>
          <w:rFonts w:ascii="Times New Roman" w:hAnsi="Times New Roman"/>
        </w:rPr>
        <w:t xml:space="preserve"> </w:t>
      </w:r>
      <w:r>
        <w:rPr>
          <w:rFonts w:ascii="Times New Roman" w:hAnsi="Times New Roman" w:eastAsia="宋体"/>
          <w:lang w:eastAsia="zh-CN"/>
        </w:rPr>
        <w:t>management (</w:t>
      </w:r>
      <w:r>
        <w:rPr>
          <w:rFonts w:ascii="Times New Roman" w:hAnsi="Times New Roman"/>
        </w:rPr>
        <w:t>alignment</w:t>
      </w:r>
      <w:r>
        <w:rPr>
          <w:rFonts w:ascii="Times New Roman" w:hAnsi="Times New Roman" w:eastAsia="宋体"/>
          <w:lang w:eastAsia="zh-CN"/>
        </w:rPr>
        <w:t>, identification)</w:t>
      </w:r>
      <w:r>
        <w:rPr>
          <w:rFonts w:ascii="Times New Roman" w:hAnsi="Times New Roman"/>
        </w:rPr>
        <w:t xml:space="preserve"> and</w:t>
      </w:r>
      <w:r>
        <w:rPr>
          <w:rFonts w:ascii="Times New Roman" w:hAnsi="Times New Roman" w:eastAsia="宋体"/>
          <w:lang w:eastAsia="zh-CN"/>
        </w:rPr>
        <w:t xml:space="preserve"> exposure</w:t>
      </w:r>
      <w:r>
        <w:rPr>
          <w:rFonts w:ascii="Times New Roman" w:hAnsi="Times New Roman"/>
        </w:rPr>
        <w:t xml:space="preserve">. </w:t>
      </w:r>
    </w:p>
    <w:p>
      <w:pPr>
        <w:pStyle w:val="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Facilitated the specific optimization for XR application based on generic application enablement architecture SEAL, SEALDD, and EDGEAPP, or other potential architecture enhancement (e.g., XRApp Server/Client).</w:t>
      </w:r>
    </w:p>
    <w:p>
      <w:pPr>
        <w:pStyle w:val="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Applied PINAPP to support the tethered UE, with tethered XR devices acting as PINEs, XR application servers being considered as PIN Application servers, and 5G UEs taking the roles of PEGC and PEMC.</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lang w:val="en-US"/>
        </w:rPr>
      </w:pPr>
      <w:r>
        <w:t>The SA6 objectives of this work item include the following</w:t>
      </w:r>
      <w:r>
        <w:rPr>
          <w:lang w:val="en-US"/>
        </w:rPr>
        <w:t>:</w:t>
      </w:r>
    </w:p>
    <w:p>
      <w:pPr>
        <w:pStyle w:val="20"/>
        <w:overflowPunct w:val="0"/>
        <w:autoSpaceDE w:val="0"/>
        <w:autoSpaceDN w:val="0"/>
        <w:adjustRightInd w:val="0"/>
        <w:spacing w:after="180"/>
        <w:ind w:left="568" w:hanging="284"/>
        <w:jc w:val="left"/>
        <w:textAlignment w:val="baseline"/>
        <w:rPr>
          <w:rFonts w:ascii="Times New Roman" w:hAnsi="Times New Roman" w:eastAsia="MS Mincho"/>
          <w:lang w:val="en-US"/>
        </w:rPr>
      </w:pPr>
      <w:r>
        <w:rPr>
          <w:rFonts w:ascii="Times New Roman" w:hAnsi="Times New Roman" w:eastAsia="MS Mincho"/>
          <w:lang w:val="en-US"/>
        </w:rPr>
        <w:t>1.</w:t>
      </w:r>
      <w:r>
        <w:rPr>
          <w:rFonts w:ascii="Times New Roman" w:hAnsi="Times New Roman" w:eastAsia="MS Mincho"/>
          <w:lang w:val="en-US"/>
        </w:rPr>
        <w:tab/>
      </w:r>
      <w:r>
        <w:rPr>
          <w:rFonts w:ascii="Times New Roman" w:hAnsi="Times New Roman" w:eastAsia="MS Mincho"/>
          <w:lang w:val="en-US"/>
        </w:rPr>
        <w:t xml:space="preserve">Develop Stage 2 normative technical specification for </w:t>
      </w:r>
      <w:r>
        <w:rPr>
          <w:rFonts w:hint="eastAsia" w:ascii="Times New Roman" w:hAnsi="Times New Roman" w:eastAsia="MS Mincho"/>
          <w:lang w:val="en-US"/>
        </w:rPr>
        <w:t>Application enabler for XR Services</w:t>
      </w:r>
      <w:r>
        <w:rPr>
          <w:rFonts w:hint="eastAsia" w:ascii="Times New Roman" w:hAnsi="Times New Roman" w:eastAsia="MS Mincho"/>
          <w:lang w:val="en-US" w:eastAsia="zh-CN"/>
        </w:rPr>
        <w:t xml:space="preserve">, </w:t>
      </w:r>
      <w:r>
        <w:rPr>
          <w:rFonts w:ascii="Times New Roman" w:hAnsi="Times New Roman" w:eastAsia="MS Mincho"/>
          <w:lang w:val="en-US"/>
        </w:rPr>
        <w:t>based on the key issues, architecture, solutions and conclusions captured in 3GPP TR 23.7</w:t>
      </w:r>
      <w:r>
        <w:rPr>
          <w:rFonts w:hint="eastAsia" w:ascii="Times New Roman" w:hAnsi="Times New Roman" w:eastAsia="MS Mincho"/>
          <w:lang w:val="en-US" w:eastAsia="zh-CN"/>
        </w:rPr>
        <w:t>00-23</w:t>
      </w:r>
      <w:r>
        <w:rPr>
          <w:rFonts w:ascii="Times New Roman" w:hAnsi="Times New Roman" w:eastAsia="MS Mincho"/>
          <w:lang w:val="en-US"/>
        </w:rPr>
        <w:t>. The Stage 2 normative technical specification will include the following aspects:</w:t>
      </w:r>
    </w:p>
    <w:p>
      <w:pPr>
        <w:pStyle w:val="34"/>
        <w:rPr>
          <w:lang w:val="en-US"/>
        </w:rPr>
      </w:pPr>
      <w:r>
        <w:rPr>
          <w:lang w:val="en-US"/>
        </w:rPr>
        <w:t>a.</w:t>
      </w:r>
      <w:r>
        <w:rPr>
          <w:lang w:val="en-US"/>
        </w:rPr>
        <w:tab/>
      </w:r>
      <w:r>
        <w:rPr>
          <w:lang w:val="en-US"/>
        </w:rPr>
        <w:t xml:space="preserve">Architecture requirements and enhancement generic application enablement </w:t>
      </w:r>
      <w:r>
        <w:rPr>
          <w:rFonts w:hint="eastAsia"/>
          <w:lang w:val="en-US" w:eastAsia="zh-CN"/>
        </w:rPr>
        <w:t>architecture</w:t>
      </w:r>
      <w:r>
        <w:rPr>
          <w:lang w:val="en-US"/>
        </w:rPr>
        <w:t xml:space="preserve"> to support </w:t>
      </w:r>
      <w:r>
        <w:rPr>
          <w:rFonts w:hint="eastAsia"/>
          <w:lang w:val="en-US"/>
        </w:rPr>
        <w:t>XR Services</w:t>
      </w:r>
      <w:r>
        <w:rPr>
          <w:lang w:val="en-US"/>
        </w:rPr>
        <w:t>;</w:t>
      </w:r>
    </w:p>
    <w:p>
      <w:pPr>
        <w:pStyle w:val="34"/>
        <w:rPr>
          <w:lang w:val="en-US" w:eastAsia="zh-CN"/>
        </w:rPr>
      </w:pPr>
      <w:r>
        <w:rPr>
          <w:rFonts w:hint="eastAsia"/>
          <w:lang w:val="en-US" w:eastAsia="zh-CN"/>
        </w:rPr>
        <w:t>b</w:t>
      </w:r>
      <w:r>
        <w:rPr>
          <w:lang w:val="en-US"/>
        </w:rPr>
        <w:t>.</w:t>
      </w:r>
      <w:r>
        <w:rPr>
          <w:lang w:val="en-US"/>
        </w:rPr>
        <w:tab/>
      </w:r>
      <w:r>
        <w:rPr>
          <w:lang w:val="en-US"/>
        </w:rPr>
        <w:t>Supporting detailed solutions including procedures, information flows</w:t>
      </w:r>
      <w:r>
        <w:rPr>
          <w:rFonts w:hint="eastAsia"/>
          <w:lang w:val="en-US" w:eastAsia="zh-CN"/>
        </w:rPr>
        <w:t xml:space="preserve"> </w:t>
      </w:r>
      <w:r>
        <w:rPr>
          <w:lang w:val="en-US"/>
        </w:rPr>
        <w:t xml:space="preserve">conforming to the application </w:t>
      </w:r>
      <w:r>
        <w:rPr>
          <w:rFonts w:hint="eastAsia"/>
          <w:lang w:val="en-US" w:eastAsia="zh-CN"/>
        </w:rPr>
        <w:t>architecture</w:t>
      </w:r>
      <w:r>
        <w:rPr>
          <w:lang w:val="en-US"/>
        </w:rPr>
        <w:t xml:space="preserve"> specified in </w:t>
      </w:r>
      <w:r>
        <w:rPr>
          <w:rFonts w:hint="eastAsia"/>
          <w:lang w:val="en-US" w:eastAsia="zh-CN"/>
        </w:rPr>
        <w:t>a</w:t>
      </w:r>
      <w:r>
        <w:rPr>
          <w:lang w:val="en-US"/>
        </w:rPr>
        <w:t>)</w:t>
      </w:r>
      <w:r>
        <w:rPr>
          <w:rFonts w:hint="eastAsia"/>
          <w:lang w:val="en-US" w:eastAsia="zh-CN"/>
        </w:rPr>
        <w:t xml:space="preserve">, including: </w:t>
      </w:r>
    </w:p>
    <w:p>
      <w:pPr>
        <w:pStyle w:val="35"/>
        <w:numPr>
          <w:ilvl w:val="0"/>
          <w:numId w:val="1"/>
        </w:numPr>
        <w:rPr>
          <w:color w:val="000000" w:themeColor="text1"/>
          <w:lang w:val="en-US" w:eastAsia="zh-CN"/>
          <w14:textFill>
            <w14:solidFill>
              <w14:schemeClr w14:val="tx1"/>
            </w14:solidFill>
          </w14:textFill>
        </w:rPr>
      </w:pPr>
      <w:r>
        <w:rPr>
          <w:color w:val="000000" w:themeColor="text1"/>
          <w14:textFill>
            <w14:solidFill>
              <w14:schemeClr w14:val="tx1"/>
            </w14:solidFill>
          </w14:textFill>
        </w:rPr>
        <w:t>Optimization for XR application based on generic application enablement architecture</w:t>
      </w:r>
      <w:r>
        <w:rPr>
          <w:rFonts w:eastAsia="宋体"/>
          <w:color w:val="000000" w:themeColor="text1"/>
          <w:lang w:val="en-US" w:eastAsia="zh-CN"/>
          <w14:textFill>
            <w14:solidFill>
              <w14:schemeClr w14:val="tx1"/>
            </w14:solidFill>
          </w14:textFill>
        </w:rPr>
        <w:t xml:space="preserve"> (e.g., SEAL, SEALDD and EDGEAPP);</w:t>
      </w:r>
    </w:p>
    <w:p>
      <w:pPr>
        <w:pStyle w:val="35"/>
        <w:numPr>
          <w:ilvl w:val="0"/>
          <w:numId w:val="1"/>
        </w:num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Monitor, align and manage </w:t>
      </w:r>
      <w:r>
        <w:rPr>
          <w:rFonts w:hint="eastAsia"/>
          <w:color w:val="000000" w:themeColor="text1"/>
          <w:lang w:val="en-US" w:eastAsia="zh-CN"/>
          <w14:textFill>
            <w14:solidFill>
              <w14:schemeClr w14:val="tx1"/>
            </w14:solidFill>
          </w14:textFill>
        </w:rPr>
        <w:t>end to end Mu</w:t>
      </w:r>
      <w:r>
        <w:rPr>
          <w:color w:val="000000" w:themeColor="text1"/>
          <w:lang w:val="en-US" w:eastAsia="zh-CN"/>
          <w14:textFill>
            <w14:solidFill>
              <w14:schemeClr w14:val="tx1"/>
            </w14:solidFill>
          </w14:textFill>
        </w:rPr>
        <w:t>l</w:t>
      </w:r>
      <w:r>
        <w:rPr>
          <w:rFonts w:hint="eastAsia"/>
          <w:color w:val="000000" w:themeColor="text1"/>
          <w:lang w:val="en-US" w:eastAsia="zh-CN"/>
          <w14:textFill>
            <w14:solidFill>
              <w14:schemeClr w14:val="tx1"/>
            </w14:solidFill>
          </w14:textFill>
        </w:rPr>
        <w:t>ti-Modal Communication flows;</w:t>
      </w:r>
    </w:p>
    <w:p>
      <w:pPr>
        <w:pStyle w:val="35"/>
        <w:numPr>
          <w:ilvl w:val="0"/>
          <w:numId w:val="1"/>
        </w:num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K</w:t>
      </w:r>
      <w:r>
        <w:rPr>
          <w:rFonts w:hint="eastAsia"/>
          <w:color w:val="000000" w:themeColor="text1"/>
          <w:lang w:val="en-US" w:eastAsia="zh-CN"/>
          <w14:textFill>
            <w14:solidFill>
              <w14:schemeClr w14:val="tx1"/>
            </w14:solidFill>
          </w14:textFill>
        </w:rPr>
        <w:t>PI optimization, measurement and exposure</w:t>
      </w:r>
      <w:r>
        <w:rPr>
          <w:color w:val="000000" w:themeColor="text1"/>
          <w:lang w:val="en-US" w:eastAsia="zh-CN"/>
          <w14:textFill>
            <w14:solidFill>
              <w14:schemeClr w14:val="tx1"/>
            </w14:solidFill>
          </w14:textFill>
        </w:rPr>
        <w:t>, e.g., multi-modal flows end-to-end delay difference, etc.</w:t>
      </w:r>
    </w:p>
    <w:p>
      <w:pPr>
        <w:pStyle w:val="35"/>
        <w:numPr>
          <w:ilvl w:val="0"/>
          <w:numId w:val="1"/>
        </w:numPr>
        <w:rPr>
          <w:ins w:id="26" w:author="cmcc-0806" w:date="2024-08-12T20:22:04Z"/>
          <w:color w:val="000000" w:themeColor="text1"/>
          <w:lang w:val="en-US" w:eastAsia="zh-CN"/>
          <w14:textFill>
            <w14:solidFill>
              <w14:schemeClr w14:val="tx1"/>
            </w14:solidFill>
          </w14:textFill>
        </w:rPr>
      </w:pPr>
      <w:del w:id="27" w:author="cmcc-0806" w:date="2024-08-12T20:22:03Z">
        <w:r>
          <w:rPr>
            <w:rFonts w:hint="default"/>
            <w:color w:val="000000" w:themeColor="text1"/>
            <w:lang w:val="en-US"/>
            <w14:textFill>
              <w14:solidFill>
                <w14:schemeClr w14:val="tx1"/>
              </w14:solidFill>
            </w14:textFill>
          </w:rPr>
          <w:delText>s</w:delText>
        </w:r>
      </w:del>
      <w:ins w:id="28" w:author="cmcc-0806" w:date="2024-08-12T20:22:03Z">
        <w:r>
          <w:rPr>
            <w:rFonts w:hint="eastAsia" w:eastAsia="宋体"/>
            <w:color w:val="000000" w:themeColor="text1"/>
            <w:lang w:val="en-US" w:eastAsia="zh-CN"/>
            <w14:textFill>
              <w14:solidFill>
                <w14:schemeClr w14:val="tx1"/>
              </w14:solidFill>
            </w14:textFill>
          </w:rPr>
          <w:t>S</w:t>
        </w:r>
      </w:ins>
      <w:r>
        <w:rPr>
          <w:color w:val="000000" w:themeColor="text1"/>
          <w14:textFill>
            <w14:solidFill>
              <w14:schemeClr w14:val="tx1"/>
            </w14:solidFill>
          </w14:textFill>
        </w:rPr>
        <w:t>upport the multi-modal service over tethered UEs with the en</w:t>
      </w:r>
      <w:r>
        <w:rPr>
          <w:color w:val="000000" w:themeColor="text1"/>
          <w:lang w:val="en-US" w:eastAsia="zh-CN"/>
          <w14:textFill>
            <w14:solidFill>
              <w14:schemeClr w14:val="tx1"/>
            </w14:solidFill>
          </w14:textFill>
        </w:rPr>
        <w:t>hancement of application enablement architecture.</w:t>
      </w:r>
    </w:p>
    <w:p>
      <w:pPr>
        <w:pStyle w:val="35"/>
        <w:numPr>
          <w:ilvl w:val="0"/>
          <w:numId w:val="1"/>
          <w:ins w:id="30" w:author="cmcc-r1" w:date="2024-08-23T16:15:15Z"/>
        </w:numPr>
        <w:ind w:left="1560" w:hanging="360"/>
        <w:rPr>
          <w:color w:val="000000" w:themeColor="text1"/>
          <w:lang w:val="en-US" w:eastAsia="zh-CN"/>
          <w14:textFill>
            <w14:solidFill>
              <w14:schemeClr w14:val="tx1"/>
            </w14:solidFill>
          </w14:textFill>
        </w:rPr>
        <w:pPrChange w:id="29" w:author="cmcc-r1" w:date="2024-08-23T16:15:15Z">
          <w:pPr>
            <w:pStyle w:val="35"/>
            <w:numPr>
              <w:ilvl w:val="0"/>
              <w:numId w:val="1"/>
            </w:numPr>
          </w:pPr>
        </w:pPrChange>
      </w:pPr>
      <w:ins w:id="31" w:author="cmcc-r1" w:date="2024-08-23T15:43:40Z">
        <w:r>
          <w:rPr>
            <w:rFonts w:hint="eastAsia"/>
            <w:color w:val="000000" w:themeColor="text1"/>
            <w:lang w:val="en-US" w:eastAsia="zh-CN"/>
            <w14:textFill>
              <w14:solidFill>
                <w14:schemeClr w14:val="tx1"/>
              </w14:solidFill>
            </w14:textFill>
          </w:rPr>
          <w:t>E</w:t>
        </w:r>
      </w:ins>
      <w:ins w:id="32" w:author="cmcc-r1" w:date="2024-08-23T15:43:41Z">
        <w:r>
          <w:rPr>
            <w:rFonts w:hint="eastAsia"/>
            <w:color w:val="000000" w:themeColor="text1"/>
            <w:lang w:val="en-US" w:eastAsia="zh-CN"/>
            <w14:textFill>
              <w14:solidFill>
                <w14:schemeClr w14:val="tx1"/>
              </w14:solidFill>
            </w14:textFill>
          </w:rPr>
          <w:t>nabler</w:t>
        </w:r>
      </w:ins>
      <w:ins w:id="33" w:author="cmcc-r1" w:date="2024-08-23T15:43:42Z">
        <w:r>
          <w:rPr>
            <w:rFonts w:hint="eastAsia"/>
            <w:color w:val="000000" w:themeColor="text1"/>
            <w:lang w:val="en-US" w:eastAsia="zh-CN"/>
            <w14:textFill>
              <w14:solidFill>
                <w14:schemeClr w14:val="tx1"/>
              </w14:solidFill>
            </w14:textFill>
          </w:rPr>
          <w:t xml:space="preserve"> </w:t>
        </w:r>
      </w:ins>
      <w:ins w:id="34" w:author="cmcc-r1" w:date="2024-08-23T15:43:43Z">
        <w:r>
          <w:rPr>
            <w:rFonts w:hint="eastAsia"/>
            <w:color w:val="000000" w:themeColor="text1"/>
            <w:lang w:val="en-US" w:eastAsia="zh-CN"/>
            <w14:textFill>
              <w14:solidFill>
                <w14:schemeClr w14:val="tx1"/>
              </w14:solidFill>
            </w14:textFill>
          </w:rPr>
          <w:t>s</w:t>
        </w:r>
      </w:ins>
      <w:ins w:id="35" w:author="cmcc-0806" w:date="2024-08-12T20:22:04Z">
        <w:r>
          <w:rPr>
            <w:color w:val="000000" w:themeColor="text1"/>
            <w:lang w:val="en-US" w:eastAsia="zh-CN"/>
            <w14:textFill>
              <w14:solidFill>
                <w14:schemeClr w14:val="tx1"/>
              </w14:solidFill>
            </w14:textFill>
          </w:rPr>
          <w:t>upport for QoS</w:t>
        </w:r>
      </w:ins>
      <w:ins w:id="36" w:author="cmcc-r1" w:date="2024-08-23T15:43:18Z">
        <w:r>
          <w:rPr>
            <w:rFonts w:hint="eastAsia"/>
            <w:color w:val="000000" w:themeColor="text1"/>
            <w:lang w:val="en-US" w:eastAsia="zh-CN"/>
            <w14:textFill>
              <w14:solidFill>
                <w14:schemeClr w14:val="tx1"/>
              </w14:solidFill>
            </w14:textFill>
          </w:rPr>
          <w:t>/</w:t>
        </w:r>
      </w:ins>
      <w:ins w:id="37" w:author="cmcc-r1" w:date="2024-08-23T15:43:20Z">
        <w:r>
          <w:rPr>
            <w:rFonts w:hint="eastAsia"/>
            <w:color w:val="000000" w:themeColor="text1"/>
            <w:lang w:val="en-US" w:eastAsia="zh-CN"/>
            <w14:textFill>
              <w14:solidFill>
                <w14:schemeClr w14:val="tx1"/>
              </w14:solidFill>
            </w14:textFill>
          </w:rPr>
          <w:t>re</w:t>
        </w:r>
      </w:ins>
      <w:ins w:id="38" w:author="cmcc-r1" w:date="2024-08-23T15:43:21Z">
        <w:r>
          <w:rPr>
            <w:rFonts w:hint="eastAsia"/>
            <w:color w:val="000000" w:themeColor="text1"/>
            <w:lang w:val="en-US" w:eastAsia="zh-CN"/>
            <w14:textFill>
              <w14:solidFill>
                <w14:schemeClr w14:val="tx1"/>
              </w14:solidFill>
            </w14:textFill>
          </w:rPr>
          <w:t>so</w:t>
        </w:r>
      </w:ins>
      <w:ins w:id="39" w:author="cmcc-r1" w:date="2024-08-23T15:43:22Z">
        <w:r>
          <w:rPr>
            <w:rFonts w:hint="eastAsia"/>
            <w:color w:val="000000" w:themeColor="text1"/>
            <w:lang w:val="en-US" w:eastAsia="zh-CN"/>
            <w14:textFill>
              <w14:solidFill>
                <w14:schemeClr w14:val="tx1"/>
              </w14:solidFill>
            </w14:textFill>
          </w:rPr>
          <w:t>urce</w:t>
        </w:r>
      </w:ins>
      <w:ins w:id="40" w:author="cmcc-0806" w:date="2024-08-12T20:22:04Z">
        <w:r>
          <w:rPr>
            <w:color w:val="000000" w:themeColor="text1"/>
            <w:lang w:val="en-US" w:eastAsia="zh-CN"/>
            <w14:textFill>
              <w14:solidFill>
                <w14:schemeClr w14:val="tx1"/>
              </w14:solidFill>
            </w14:textFill>
          </w:rPr>
          <w:t xml:space="preserve"> </w:t>
        </w:r>
      </w:ins>
      <w:ins w:id="41" w:author="cmcc-r1" w:date="2024-08-23T15:43:28Z">
        <w:r>
          <w:rPr>
            <w:rFonts w:hint="eastAsia"/>
            <w:color w:val="000000" w:themeColor="text1"/>
            <w:lang w:val="en-US" w:eastAsia="zh-CN"/>
            <w14:textFill>
              <w14:solidFill>
                <w14:schemeClr w14:val="tx1"/>
              </w14:solidFill>
            </w14:textFill>
          </w:rPr>
          <w:t>c</w:t>
        </w:r>
      </w:ins>
      <w:ins w:id="42" w:author="cmcc-r1" w:date="2024-08-23T15:43:29Z">
        <w:r>
          <w:rPr>
            <w:rFonts w:hint="eastAsia"/>
            <w:color w:val="000000" w:themeColor="text1"/>
            <w:lang w:val="en-US" w:eastAsia="zh-CN"/>
            <w14:textFill>
              <w14:solidFill>
                <w14:schemeClr w14:val="tx1"/>
              </w14:solidFill>
            </w14:textFill>
          </w:rPr>
          <w:t>oo</w:t>
        </w:r>
      </w:ins>
      <w:ins w:id="43" w:author="cmcc-r1" w:date="2024-08-23T15:43:30Z">
        <w:r>
          <w:rPr>
            <w:rFonts w:hint="eastAsia"/>
            <w:color w:val="000000" w:themeColor="text1"/>
            <w:lang w:val="en-US" w:eastAsia="zh-CN"/>
            <w14:textFill>
              <w14:solidFill>
                <w14:schemeClr w14:val="tx1"/>
              </w14:solidFill>
            </w14:textFill>
          </w:rPr>
          <w:t>rdi</w:t>
        </w:r>
      </w:ins>
      <w:ins w:id="44" w:author="cmcc-r1" w:date="2024-08-23T15:43:31Z">
        <w:r>
          <w:rPr>
            <w:rFonts w:hint="eastAsia"/>
            <w:color w:val="000000" w:themeColor="text1"/>
            <w:lang w:val="en-US" w:eastAsia="zh-CN"/>
            <w14:textFill>
              <w14:solidFill>
                <w14:schemeClr w14:val="tx1"/>
              </w14:solidFill>
            </w14:textFill>
          </w:rPr>
          <w:t>n</w:t>
        </w:r>
      </w:ins>
      <w:ins w:id="45" w:author="cmcc-r1" w:date="2024-08-23T15:43:32Z">
        <w:r>
          <w:rPr>
            <w:rFonts w:hint="eastAsia"/>
            <w:color w:val="000000" w:themeColor="text1"/>
            <w:lang w:val="en-US" w:eastAsia="zh-CN"/>
            <w14:textFill>
              <w14:solidFill>
                <w14:schemeClr w14:val="tx1"/>
              </w14:solidFill>
            </w14:textFill>
          </w:rPr>
          <w:t>atio</w:t>
        </w:r>
      </w:ins>
      <w:ins w:id="46" w:author="cmcc-r1" w:date="2024-08-23T15:43:33Z">
        <w:r>
          <w:rPr>
            <w:rFonts w:hint="eastAsia"/>
            <w:color w:val="000000" w:themeColor="text1"/>
            <w:lang w:val="en-US" w:eastAsia="zh-CN"/>
            <w14:textFill>
              <w14:solidFill>
                <w14:schemeClr w14:val="tx1"/>
              </w14:solidFill>
            </w14:textFill>
          </w:rPr>
          <w:t>n</w:t>
        </w:r>
      </w:ins>
      <w:ins w:id="47" w:author="cmcc-0806" w:date="2024-08-12T20:22:04Z">
        <w:r>
          <w:rPr>
            <w:color w:val="000000" w:themeColor="text1"/>
            <w:lang w:val="en-US" w:eastAsia="zh-CN"/>
            <w14:textFill>
              <w14:solidFill>
                <w14:schemeClr w14:val="tx1"/>
              </w14:solidFill>
            </w14:textFill>
          </w:rPr>
          <w:t xml:space="preserve"> (for avatar based communication).</w:t>
        </w:r>
      </w:ins>
    </w:p>
    <w:p>
      <w:pPr>
        <w:pStyle w:val="37"/>
        <w:rPr>
          <w:lang w:val="en-US" w:eastAsia="zh-CN"/>
        </w:rPr>
      </w:pPr>
      <w:r>
        <w:rPr>
          <w:rFonts w:hint="eastAsia"/>
          <w:lang w:val="en-US" w:eastAsia="zh-CN"/>
        </w:rPr>
        <w:t>N</w:t>
      </w:r>
      <w:r>
        <w:rPr>
          <w:lang w:val="en-US" w:eastAsia="zh-CN"/>
        </w:rPr>
        <w:t>OTE </w:t>
      </w:r>
      <w:r>
        <w:rPr>
          <w:rFonts w:hint="eastAsia"/>
          <w:lang w:val="en-US" w:eastAsia="zh-CN"/>
        </w:rPr>
        <w:t xml:space="preserve">1: </w:t>
      </w:r>
      <w:r>
        <w:rPr>
          <w:lang w:eastAsia="en-GB"/>
        </w:rPr>
        <w:t xml:space="preserve">Individual solutions, not </w:t>
      </w:r>
      <w:r>
        <w:rPr>
          <w:lang w:val="en-US" w:eastAsia="zh-CN"/>
        </w:rPr>
        <w:t>covere</w:t>
      </w:r>
      <w:r>
        <w:rPr>
          <w:lang w:eastAsia="en-GB"/>
        </w:rPr>
        <w:t xml:space="preserve">d under bullet </w:t>
      </w:r>
      <w:r>
        <w:rPr>
          <w:rFonts w:hint="eastAsia"/>
          <w:lang w:val="en-US" w:eastAsia="zh-CN"/>
        </w:rPr>
        <w:t>b</w:t>
      </w:r>
      <w:r>
        <w:rPr>
          <w:lang w:eastAsia="en-GB"/>
        </w:rPr>
        <w:t xml:space="preserve"> may be adopted in technical specification </w:t>
      </w:r>
      <w:r>
        <w:rPr>
          <w:rFonts w:hint="eastAsia"/>
          <w:lang w:val="en-US" w:eastAsia="zh-CN"/>
        </w:rPr>
        <w:t xml:space="preserve">based on the working progress and conclusion of </w:t>
      </w:r>
      <w:r>
        <w:rPr>
          <w:lang w:val="en-US" w:eastAsia="zh-CN"/>
        </w:rPr>
        <w:t>3GPP </w:t>
      </w:r>
      <w:r>
        <w:rPr>
          <w:rFonts w:hint="eastAsia"/>
          <w:lang w:val="en-US" w:eastAsia="zh-CN"/>
        </w:rPr>
        <w:t>TR</w:t>
      </w:r>
      <w:r>
        <w:rPr>
          <w:lang w:val="en-US" w:eastAsia="zh-CN"/>
        </w:rPr>
        <w:t> </w:t>
      </w:r>
      <w:r>
        <w:rPr>
          <w:rFonts w:hint="eastAsia"/>
          <w:lang w:val="en-US" w:eastAsia="zh-CN"/>
        </w:rPr>
        <w:t>23.700-23.</w:t>
      </w:r>
    </w:p>
    <w:p>
      <w:pPr>
        <w:pStyle w:val="37"/>
        <w:rPr>
          <w:lang w:val="en-US" w:eastAsia="zh-CN"/>
        </w:rPr>
      </w:pPr>
    </w:p>
    <w:p>
      <w:pPr>
        <w:pStyle w:val="37"/>
        <w:rPr>
          <w:ins w:id="48" w:author="cmcc" w:date="2024-08-19T17:35:05Z"/>
          <w:lang w:val="en-US" w:eastAsia="zh-CN"/>
        </w:rPr>
      </w:pPr>
      <w:del w:id="49" w:author="cmcc-0806" w:date="2024-08-12T20:22:09Z">
        <w:r>
          <w:rPr>
            <w:rFonts w:hint="eastAsia"/>
            <w:lang w:val="en-US" w:eastAsia="zh-CN"/>
          </w:rPr>
          <w:delText>N</w:delText>
        </w:r>
      </w:del>
      <w:del w:id="50" w:author="cmcc-0806" w:date="2024-08-12T20:22:09Z">
        <w:r>
          <w:rPr>
            <w:lang w:val="en-US" w:eastAsia="zh-CN"/>
          </w:rPr>
          <w:delText>OTE </w:delText>
        </w:r>
      </w:del>
      <w:del w:id="51" w:author="cmcc-0806" w:date="2024-08-12T20:22:09Z">
        <w:r>
          <w:rPr>
            <w:rFonts w:hint="eastAsia"/>
            <w:lang w:val="en-US" w:eastAsia="zh-CN"/>
          </w:rPr>
          <w:delText xml:space="preserve">2: </w:delText>
        </w:r>
      </w:del>
      <w:del w:id="52" w:author="cmcc-0806" w:date="2024-08-12T20:22:09Z">
        <w:r>
          <w:rPr>
            <w:rFonts w:hint="eastAsia" w:eastAsia="宋体"/>
            <w:lang w:val="en-US" w:eastAsia="zh-CN"/>
          </w:rPr>
          <w:delText xml:space="preserve">Potential </w:delText>
        </w:r>
      </w:del>
      <w:del w:id="53" w:author="cmcc-0806" w:date="2024-08-12T20:22:09Z">
        <w:r>
          <w:rPr>
            <w:rFonts w:eastAsia="宋体"/>
            <w:lang w:val="en-US" w:eastAsia="zh-CN"/>
          </w:rPr>
          <w:delText>update of objective</w:delText>
        </w:r>
      </w:del>
      <w:del w:id="54" w:author="cmcc-0806" w:date="2024-08-12T20:22:09Z">
        <w:r>
          <w:rPr>
            <w:rFonts w:hint="eastAsia" w:eastAsia="宋体"/>
            <w:lang w:val="en-US" w:eastAsia="zh-CN"/>
          </w:rPr>
          <w:delText xml:space="preserve"> may be needed regarding the Support for avatar QoS control</w:delText>
        </w:r>
      </w:del>
      <w:del w:id="55" w:author="cmcc-0806" w:date="2024-08-12T20:22:09Z">
        <w:r>
          <w:rPr>
            <w:rFonts w:eastAsia="宋体"/>
            <w:lang w:val="en-US" w:eastAsia="zh-CN"/>
          </w:rPr>
          <w:delText xml:space="preserve"> as discussed in </w:delText>
        </w:r>
      </w:del>
      <w:del w:id="56" w:author="cmcc-0806" w:date="2024-08-12T20:22:09Z">
        <w:r>
          <w:rPr>
            <w:rFonts w:hint="eastAsia" w:eastAsia="宋体"/>
            <w:lang w:val="en-US" w:eastAsia="zh-CN"/>
          </w:rPr>
          <w:delText>FS_Metaverse_App</w:delText>
        </w:r>
      </w:del>
      <w:del w:id="57" w:author="cmcc-0806" w:date="2024-08-12T20:22:09Z">
        <w:r>
          <w:rPr>
            <w:lang w:val="en-US" w:eastAsia="zh-CN"/>
          </w:rPr>
          <w:delText xml:space="preserve">. </w:delText>
        </w:r>
      </w:del>
    </w:p>
    <w:p>
      <w:pPr>
        <w:pStyle w:val="37"/>
        <w:rPr>
          <w:lang w:val="en-US" w:eastAsia="zh-CN"/>
        </w:rPr>
      </w:pPr>
    </w:p>
    <w:p>
      <w:pPr>
        <w:pStyle w:val="20"/>
        <w:overflowPunct w:val="0"/>
        <w:autoSpaceDE w:val="0"/>
        <w:autoSpaceDN w:val="0"/>
        <w:adjustRightInd w:val="0"/>
        <w:spacing w:after="180"/>
        <w:ind w:left="568" w:hanging="284"/>
        <w:jc w:val="left"/>
        <w:textAlignment w:val="baseline"/>
        <w:rPr>
          <w:rFonts w:ascii="Times New Roman" w:hAnsi="Times New Roman" w:eastAsia="MS Mincho"/>
          <w:lang w:val="en-US" w:eastAsia="zh-CN"/>
        </w:rPr>
      </w:pPr>
      <w:r>
        <w:rPr>
          <w:rFonts w:ascii="Times New Roman" w:hAnsi="Times New Roman" w:eastAsia="MS Mincho"/>
          <w:lang w:val="en-US"/>
        </w:rPr>
        <w:t>2</w:t>
      </w:r>
      <w:r>
        <w:rPr>
          <w:rFonts w:hint="eastAsia" w:ascii="Times New Roman" w:hAnsi="Times New Roman" w:eastAsia="MS Mincho"/>
          <w:lang w:val="en-US" w:eastAsia="zh-CN"/>
        </w:rPr>
        <w:t>.</w:t>
      </w:r>
      <w:r>
        <w:rPr>
          <w:rFonts w:ascii="Times New Roman" w:hAnsi="Times New Roman" w:eastAsia="MS Mincho"/>
          <w:lang w:val="en-US"/>
        </w:rPr>
        <w:tab/>
      </w:r>
      <w:r>
        <w:rPr>
          <w:rFonts w:ascii="Times New Roman" w:hAnsi="Times New Roman" w:eastAsia="MS Mincho"/>
          <w:lang w:val="en-US" w:eastAsia="zh-CN"/>
        </w:rPr>
        <w:t xml:space="preserve">Identify potential </w:t>
      </w:r>
      <w:r>
        <w:rPr>
          <w:rFonts w:hint="eastAsia" w:ascii="Times New Roman" w:hAnsi="Times New Roman" w:eastAsia="MS Mincho"/>
          <w:lang w:val="en-US" w:eastAsia="zh-CN"/>
        </w:rPr>
        <w:t>e</w:t>
      </w:r>
      <w:r>
        <w:rPr>
          <w:rFonts w:ascii="Times New Roman" w:hAnsi="Times New Roman" w:eastAsia="MS Mincho"/>
          <w:lang w:val="en-US" w:eastAsia="zh-CN"/>
        </w:rPr>
        <w:t>nhancement</w:t>
      </w:r>
      <w:r>
        <w:rPr>
          <w:rFonts w:hint="eastAsia" w:ascii="Times New Roman" w:hAnsi="Times New Roman" w:eastAsia="MS Mincho"/>
          <w:lang w:val="en-US" w:eastAsia="zh-CN"/>
        </w:rPr>
        <w:t>s</w:t>
      </w:r>
      <w:r>
        <w:rPr>
          <w:rFonts w:ascii="Times New Roman" w:hAnsi="Times New Roman" w:eastAsia="MS Mincho"/>
          <w:lang w:val="en-US" w:eastAsia="zh-CN"/>
        </w:rPr>
        <w:t xml:space="preserve"> to other enablement frameworks (e.g. PINAPP) based on the specified solutions in b).</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3038"/>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3038"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Pr>
          <w:p>
            <w:pPr>
              <w:pStyle w:val="26"/>
              <w:spacing w:after="0"/>
              <w:rPr>
                <w:rFonts w:eastAsia="宋体"/>
                <w:lang w:val="en-US" w:eastAsia="zh-CN"/>
              </w:rPr>
            </w:pPr>
          </w:p>
        </w:tc>
        <w:tc>
          <w:tcPr>
            <w:tcW w:w="1134" w:type="dxa"/>
          </w:tcPr>
          <w:p/>
        </w:tc>
        <w:tc>
          <w:tcPr>
            <w:tcW w:w="3038" w:type="dxa"/>
          </w:tcPr>
          <w:p>
            <w:pPr>
              <w:pStyle w:val="26"/>
            </w:pPr>
          </w:p>
        </w:tc>
        <w:tc>
          <w:tcPr>
            <w:tcW w:w="993" w:type="dxa"/>
          </w:tcPr>
          <w:p>
            <w:pPr>
              <w:pStyle w:val="26"/>
              <w:spacing w:after="0"/>
            </w:pPr>
          </w:p>
        </w:tc>
        <w:tc>
          <w:tcPr>
            <w:tcW w:w="1074" w:type="dxa"/>
          </w:tcPr>
          <w:p>
            <w:pPr>
              <w:pStyle w:val="26"/>
              <w:spacing w:after="0"/>
            </w:pPr>
            <w:r>
              <w:rPr>
                <w:i w:val="0"/>
                <w:iCs/>
              </w:rPr>
              <w:t xml:space="preserve"> </w:t>
            </w:r>
          </w:p>
        </w:tc>
        <w:tc>
          <w:tcPr>
            <w:tcW w:w="2186" w:type="dxa"/>
          </w:tcPr>
          <w:p>
            <w:pPr>
              <w:rPr>
                <w:lang w:eastAsia="zh-CN"/>
              </w:rPr>
            </w:pPr>
          </w:p>
        </w:tc>
      </w:tr>
    </w:tbl>
    <w:p>
      <w:pPr>
        <w:pStyle w:val="31"/>
      </w:pPr>
    </w:p>
    <w:p/>
    <w:tbl>
      <w:tblPr>
        <w:tblStyle w:val="17"/>
        <w:tblW w:w="0" w:type="auto"/>
        <w:jc w:val="center"/>
        <w:tblLayout w:type="fixed"/>
        <w:tblCellMar>
          <w:top w:w="0" w:type="dxa"/>
          <w:left w:w="108" w:type="dxa"/>
          <w:bottom w:w="0" w:type="dxa"/>
          <w:right w:w="108" w:type="dxa"/>
        </w:tblCellMar>
      </w:tblPr>
      <w:tblGrid>
        <w:gridCol w:w="1271"/>
        <w:gridCol w:w="4518"/>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518"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eastAsia="宋体"/>
                <w:i w:val="0"/>
                <w:iCs/>
                <w:lang w:val="en-US" w:eastAsia="zh-CN"/>
              </w:rPr>
              <w:t>TS </w:t>
            </w:r>
            <w:r>
              <w:rPr>
                <w:rFonts w:hint="eastAsia" w:eastAsia="宋体"/>
                <w:i w:val="0"/>
                <w:iCs/>
                <w:lang w:val="en-US" w:eastAsia="zh-CN"/>
              </w:rPr>
              <w:t>23.433</w:t>
            </w:r>
          </w:p>
        </w:tc>
        <w:tc>
          <w:tcPr>
            <w:tcW w:w="4518"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hint="eastAsia" w:eastAsia="宋体"/>
                <w:i w:val="0"/>
                <w:iCs/>
                <w:lang w:val="en-US" w:eastAsia="zh-CN"/>
              </w:rPr>
              <w:t>SEALDD enhancement to support the XR services</w:t>
            </w:r>
          </w:p>
        </w:tc>
        <w:tc>
          <w:tcPr>
            <w:tcW w:w="1417" w:type="dxa"/>
            <w:tcBorders>
              <w:top w:val="single" w:color="auto" w:sz="4" w:space="0"/>
              <w:left w:val="single" w:color="auto" w:sz="4" w:space="0"/>
              <w:bottom w:val="single" w:color="auto" w:sz="4" w:space="0"/>
              <w:right w:val="single" w:color="auto" w:sz="4" w:space="0"/>
            </w:tcBorders>
          </w:tcPr>
          <w:p>
            <w:pPr>
              <w:pStyle w:val="26"/>
              <w:spacing w:after="0"/>
            </w:pPr>
            <w:r>
              <w:rPr>
                <w:i w:val="0"/>
                <w:iCs/>
              </w:rPr>
              <w:t>TSG#10</w:t>
            </w:r>
            <w:r>
              <w:rPr>
                <w:rFonts w:hint="eastAsia" w:eastAsia="宋体"/>
                <w:i w:val="0"/>
                <w:iCs/>
                <w:lang w:val="en-US" w:eastAsia="zh-CN"/>
              </w:rPr>
              <w:t>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p>
        </w:tc>
      </w:tr>
      <w:tr>
        <w:tblPrEx>
          <w:tblCellMar>
            <w:top w:w="0" w:type="dxa"/>
            <w:left w:w="108" w:type="dxa"/>
            <w:bottom w:w="0" w:type="dxa"/>
            <w:right w:w="10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eastAsia="宋体"/>
                <w:i w:val="0"/>
                <w:iCs/>
                <w:lang w:val="en-US" w:eastAsia="zh-CN"/>
              </w:rPr>
              <w:t>TS </w:t>
            </w:r>
            <w:r>
              <w:rPr>
                <w:rFonts w:hint="eastAsia" w:eastAsia="宋体"/>
                <w:i w:val="0"/>
                <w:iCs/>
                <w:lang w:val="en-US" w:eastAsia="zh-CN"/>
              </w:rPr>
              <w:t>23.558</w:t>
            </w:r>
          </w:p>
        </w:tc>
        <w:tc>
          <w:tcPr>
            <w:tcW w:w="4518"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hint="eastAsia" w:eastAsia="宋体"/>
                <w:i w:val="0"/>
                <w:iCs/>
                <w:lang w:val="en-US" w:eastAsia="zh-CN"/>
              </w:rPr>
              <w:t>EDGEAPP enhancement to support the XR services</w:t>
            </w:r>
          </w:p>
        </w:tc>
        <w:tc>
          <w:tcPr>
            <w:tcW w:w="1417"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hint="eastAsia" w:eastAsia="宋体"/>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p>
        </w:tc>
      </w:tr>
      <w:tr>
        <w:tblPrEx>
          <w:tblCellMar>
            <w:top w:w="0" w:type="dxa"/>
            <w:left w:w="108" w:type="dxa"/>
            <w:bottom w:w="0" w:type="dxa"/>
            <w:right w:w="108" w:type="dxa"/>
          </w:tblCellMar>
        </w:tblPrEx>
        <w:trPr>
          <w:cantSplit/>
          <w:jc w:val="center"/>
          <w:ins w:id="58" w:author="cmcc-r1" w:date="2024-08-21T22:55:33Z"/>
        </w:trPr>
        <w:tc>
          <w:tcPr>
            <w:tcW w:w="1271" w:type="dxa"/>
            <w:tcBorders>
              <w:top w:val="single" w:color="auto" w:sz="4" w:space="0"/>
              <w:left w:val="single" w:color="auto" w:sz="4" w:space="0"/>
              <w:bottom w:val="single" w:color="auto" w:sz="4" w:space="0"/>
              <w:right w:val="single" w:color="auto" w:sz="4" w:space="0"/>
            </w:tcBorders>
          </w:tcPr>
          <w:p>
            <w:pPr>
              <w:pStyle w:val="26"/>
              <w:spacing w:after="0"/>
              <w:rPr>
                <w:ins w:id="59" w:author="cmcc-r1" w:date="2024-08-21T22:55:33Z"/>
                <w:rFonts w:hint="default" w:eastAsia="宋体"/>
                <w:i w:val="0"/>
                <w:iCs/>
                <w:lang w:val="en-US" w:eastAsia="zh-CN"/>
              </w:rPr>
            </w:pPr>
            <w:ins w:id="60" w:author="cmcc-r1" w:date="2024-08-21T22:55:36Z">
              <w:r>
                <w:rPr>
                  <w:rFonts w:hint="eastAsia" w:eastAsia="宋体"/>
                  <w:i w:val="0"/>
                  <w:iCs/>
                  <w:lang w:val="en-US" w:eastAsia="zh-CN"/>
                </w:rPr>
                <w:t xml:space="preserve">TS </w:t>
              </w:r>
            </w:ins>
            <w:ins w:id="61" w:author="cmcc-r1" w:date="2024-08-21T22:55:37Z">
              <w:r>
                <w:rPr>
                  <w:rFonts w:hint="eastAsia" w:eastAsia="宋体"/>
                  <w:i w:val="0"/>
                  <w:iCs/>
                  <w:lang w:val="en-US" w:eastAsia="zh-CN"/>
                </w:rPr>
                <w:t>23</w:t>
              </w:r>
            </w:ins>
            <w:ins w:id="62" w:author="cmcc-r1" w:date="2024-08-21T22:55:38Z">
              <w:r>
                <w:rPr>
                  <w:rFonts w:hint="eastAsia" w:eastAsia="宋体"/>
                  <w:i w:val="0"/>
                  <w:iCs/>
                  <w:lang w:val="en-US" w:eastAsia="zh-CN"/>
                </w:rPr>
                <w:t>.</w:t>
              </w:r>
            </w:ins>
            <w:ins w:id="63" w:author="cmcc-r1" w:date="2024-08-21T22:55:39Z">
              <w:r>
                <w:rPr>
                  <w:rFonts w:hint="eastAsia" w:eastAsia="宋体"/>
                  <w:i w:val="0"/>
                  <w:iCs/>
                  <w:lang w:val="en-US" w:eastAsia="zh-CN"/>
                </w:rPr>
                <w:t>434</w:t>
              </w:r>
            </w:ins>
          </w:p>
        </w:tc>
        <w:tc>
          <w:tcPr>
            <w:tcW w:w="4518" w:type="dxa"/>
            <w:tcBorders>
              <w:top w:val="single" w:color="auto" w:sz="4" w:space="0"/>
              <w:left w:val="single" w:color="auto" w:sz="4" w:space="0"/>
              <w:bottom w:val="single" w:color="auto" w:sz="4" w:space="0"/>
              <w:right w:val="single" w:color="auto" w:sz="4" w:space="0"/>
            </w:tcBorders>
          </w:tcPr>
          <w:p>
            <w:pPr>
              <w:pStyle w:val="26"/>
              <w:spacing w:after="0"/>
              <w:rPr>
                <w:ins w:id="64" w:author="cmcc-r1" w:date="2024-08-21T22:55:33Z"/>
                <w:rFonts w:hint="default" w:eastAsia="宋体"/>
                <w:i w:val="0"/>
                <w:iCs/>
                <w:lang w:val="en-US" w:eastAsia="zh-CN"/>
              </w:rPr>
            </w:pPr>
            <w:ins w:id="65" w:author="cmcc-r1" w:date="2024-08-21T22:55:47Z">
              <w:r>
                <w:rPr>
                  <w:rFonts w:hint="eastAsia" w:eastAsia="宋体"/>
                  <w:i w:val="0"/>
                  <w:iCs/>
                  <w:lang w:val="en-US" w:eastAsia="zh-CN"/>
                </w:rPr>
                <w:t>Po</w:t>
              </w:r>
            </w:ins>
            <w:ins w:id="66" w:author="cmcc-r1" w:date="2024-08-21T22:55:48Z">
              <w:r>
                <w:rPr>
                  <w:rFonts w:hint="eastAsia" w:eastAsia="宋体"/>
                  <w:i w:val="0"/>
                  <w:iCs/>
                  <w:lang w:val="en-US" w:eastAsia="zh-CN"/>
                </w:rPr>
                <w:t>tent</w:t>
              </w:r>
            </w:ins>
            <w:ins w:id="67" w:author="cmcc-r1" w:date="2024-08-21T22:55:49Z">
              <w:r>
                <w:rPr>
                  <w:rFonts w:hint="eastAsia" w:eastAsia="宋体"/>
                  <w:i w:val="0"/>
                  <w:iCs/>
                  <w:lang w:val="en-US" w:eastAsia="zh-CN"/>
                </w:rPr>
                <w:t xml:space="preserve">ial </w:t>
              </w:r>
            </w:ins>
            <w:ins w:id="68" w:author="cmcc-r1" w:date="2024-08-21T22:55:50Z">
              <w:r>
                <w:rPr>
                  <w:rFonts w:hint="eastAsia" w:eastAsia="宋体"/>
                  <w:i w:val="0"/>
                  <w:iCs/>
                  <w:lang w:val="en-US" w:eastAsia="zh-CN"/>
                </w:rPr>
                <w:t>S</w:t>
              </w:r>
            </w:ins>
            <w:ins w:id="69" w:author="cmcc-r1" w:date="2024-08-21T22:55:51Z">
              <w:r>
                <w:rPr>
                  <w:rFonts w:hint="eastAsia" w:eastAsia="宋体"/>
                  <w:i w:val="0"/>
                  <w:iCs/>
                  <w:lang w:val="en-US" w:eastAsia="zh-CN"/>
                </w:rPr>
                <w:t xml:space="preserve">EAL </w:t>
              </w:r>
            </w:ins>
            <w:ins w:id="70" w:author="cmcc-r1" w:date="2024-08-21T22:55:52Z">
              <w:r>
                <w:rPr>
                  <w:rFonts w:hint="eastAsia" w:eastAsia="宋体"/>
                  <w:i w:val="0"/>
                  <w:iCs/>
                  <w:lang w:val="en-US" w:eastAsia="zh-CN"/>
                </w:rPr>
                <w:t>N</w:t>
              </w:r>
            </w:ins>
            <w:ins w:id="71" w:author="cmcc-r1" w:date="2024-08-21T22:55:53Z">
              <w:r>
                <w:rPr>
                  <w:rFonts w:hint="eastAsia" w:eastAsia="宋体"/>
                  <w:i w:val="0"/>
                  <w:iCs/>
                  <w:lang w:val="en-US" w:eastAsia="zh-CN"/>
                </w:rPr>
                <w:t xml:space="preserve">RM </w:t>
              </w:r>
            </w:ins>
            <w:ins w:id="72" w:author="cmcc-r1" w:date="2024-08-21T22:55:54Z">
              <w:r>
                <w:rPr>
                  <w:rFonts w:hint="eastAsia" w:eastAsia="宋体"/>
                  <w:i w:val="0"/>
                  <w:iCs/>
                  <w:lang w:val="en-US" w:eastAsia="zh-CN"/>
                </w:rPr>
                <w:t>enha</w:t>
              </w:r>
            </w:ins>
            <w:ins w:id="73" w:author="cmcc-r1" w:date="2024-08-21T22:55:55Z">
              <w:r>
                <w:rPr>
                  <w:rFonts w:hint="eastAsia" w:eastAsia="宋体"/>
                  <w:i w:val="0"/>
                  <w:iCs/>
                  <w:lang w:val="en-US" w:eastAsia="zh-CN"/>
                </w:rPr>
                <w:t>ncemen</w:t>
              </w:r>
            </w:ins>
            <w:ins w:id="74" w:author="cmcc-r1" w:date="2024-08-21T22:55:56Z">
              <w:r>
                <w:rPr>
                  <w:rFonts w:hint="eastAsia" w:eastAsia="宋体"/>
                  <w:i w:val="0"/>
                  <w:iCs/>
                  <w:lang w:val="en-US" w:eastAsia="zh-CN"/>
                </w:rPr>
                <w:t>t</w:t>
              </w:r>
            </w:ins>
          </w:p>
        </w:tc>
        <w:tc>
          <w:tcPr>
            <w:tcW w:w="1417" w:type="dxa"/>
            <w:tcBorders>
              <w:top w:val="single" w:color="auto" w:sz="4" w:space="0"/>
              <w:left w:val="single" w:color="auto" w:sz="4" w:space="0"/>
              <w:bottom w:val="single" w:color="auto" w:sz="4" w:space="0"/>
              <w:right w:val="single" w:color="auto" w:sz="4" w:space="0"/>
            </w:tcBorders>
          </w:tcPr>
          <w:p>
            <w:pPr>
              <w:pStyle w:val="26"/>
              <w:spacing w:after="0"/>
              <w:rPr>
                <w:ins w:id="75" w:author="cmcc-r1" w:date="2024-08-21T22:55:33Z"/>
                <w:rFonts w:hint="eastAsia" w:eastAsia="宋体"/>
                <w:i w:val="0"/>
                <w:iCs/>
                <w:lang w:val="en-US" w:eastAsia="zh-CN"/>
              </w:rPr>
            </w:pPr>
            <w:ins w:id="76" w:author="cmcc-r1" w:date="2024-08-21T22:56:03Z">
              <w:r>
                <w:rPr>
                  <w:rFonts w:hint="eastAsia" w:eastAsia="宋体"/>
                  <w:i w:val="0"/>
                  <w:iCs/>
                  <w:lang w:val="en-US" w:eastAsia="zh-CN"/>
                </w:rPr>
                <w:t>TSG#106</w:t>
              </w:r>
            </w:ins>
            <w:ins w:id="77" w:author="cmcc-r1" w:date="2024-08-21T22:56:03Z">
              <w:r>
                <w:rPr>
                  <w:rFonts w:hint="eastAsia"/>
                  <w:i w:val="0"/>
                  <w:iCs/>
                </w:rPr>
                <w:t>(</w:t>
              </w:r>
            </w:ins>
            <w:ins w:id="78" w:author="cmcc-r1" w:date="2024-08-21T22:56:03Z">
              <w:r>
                <w:rPr>
                  <w:i w:val="0"/>
                  <w:iCs/>
                </w:rPr>
                <w:t>Dec</w:t>
              </w:r>
            </w:ins>
            <w:ins w:id="79" w:author="cmcc-r1" w:date="2024-08-21T22:56:03Z">
              <w:r>
                <w:rPr>
                  <w:rFonts w:hint="eastAsia"/>
                  <w:i w:val="0"/>
                  <w:iCs/>
                </w:rPr>
                <w:t xml:space="preserve"> 202</w:t>
              </w:r>
            </w:ins>
            <w:ins w:id="80" w:author="cmcc-r1" w:date="2024-08-21T22:56:03Z">
              <w:r>
                <w:rPr>
                  <w:i w:val="0"/>
                  <w:iCs/>
                </w:rPr>
                <w:t>4</w:t>
              </w:r>
            </w:ins>
            <w:ins w:id="81" w:author="cmcc-r1" w:date="2024-08-21T22:56:03Z">
              <w:r>
                <w:rPr>
                  <w:rFonts w:hint="eastAsia"/>
                  <w:i w:val="0"/>
                  <w:iCs/>
                </w:rPr>
                <w:t>)</w:t>
              </w:r>
            </w:ins>
          </w:p>
        </w:tc>
        <w:tc>
          <w:tcPr>
            <w:tcW w:w="2101" w:type="dxa"/>
            <w:tcBorders>
              <w:top w:val="single" w:color="auto" w:sz="4" w:space="0"/>
              <w:left w:val="single" w:color="auto" w:sz="4" w:space="0"/>
              <w:bottom w:val="single" w:color="auto" w:sz="4" w:space="0"/>
              <w:right w:val="single" w:color="auto" w:sz="4" w:space="0"/>
            </w:tcBorders>
          </w:tcPr>
          <w:p>
            <w:pPr>
              <w:pStyle w:val="26"/>
              <w:spacing w:after="0"/>
              <w:rPr>
                <w:ins w:id="82" w:author="cmcc-r1" w:date="2024-08-21T22:55:33Z"/>
                <w:rFonts w:eastAsia="宋体"/>
                <w:i w:val="0"/>
                <w:iCs/>
                <w:lang w:val="en-US" w:eastAsia="zh-C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eastAsia="宋体"/>
          <w:i w:val="0"/>
          <w:iCs/>
          <w:lang w:val="en-US" w:eastAsia="zh-CN"/>
        </w:rPr>
      </w:pPr>
      <w:r>
        <w:rPr>
          <w:i w:val="0"/>
          <w:iCs/>
        </w:rPr>
        <w:t>SA</w:t>
      </w:r>
      <w:r>
        <w:rPr>
          <w:rFonts w:hint="eastAsia" w:eastAsia="宋体"/>
          <w:i w:val="0"/>
          <w:iCs/>
          <w:lang w:val="en-US" w:eastAsia="zh-CN"/>
        </w:rPr>
        <w:t>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
        </w:rPr>
      </w:pPr>
      <w:r>
        <w:t xml:space="preserve">SA2 for core network architecture aspects, </w:t>
      </w:r>
      <w:r>
        <w:rPr>
          <w:rFonts w:hint="eastAsia" w:eastAsiaTheme="minorEastAsia"/>
          <w:lang w:eastAsia="zh-CN"/>
        </w:rPr>
        <w:t>SA3 for security aspect</w:t>
      </w:r>
      <w:r>
        <w:rPr>
          <w:rFonts w:hint="eastAsia" w:eastAsiaTheme="minorEastAsia"/>
          <w:lang w:val="en-US" w:eastAsia="zh-CN"/>
        </w:rPr>
        <w:t>s</w:t>
      </w:r>
      <w:r>
        <w:rPr>
          <w:rFonts w:hint="eastAsia" w:eastAsiaTheme="minorEastAsia"/>
          <w:lang w:eastAsia="zh-CN"/>
        </w:rPr>
        <w:t xml:space="preserve">, </w:t>
      </w:r>
      <w:r>
        <w:t>SA</w:t>
      </w:r>
      <w:r>
        <w:rPr>
          <w:rFonts w:hint="eastAsia" w:eastAsia="宋体"/>
          <w:lang w:val="en-US" w:eastAsia="zh-CN"/>
        </w:rPr>
        <w:t>4</w:t>
      </w:r>
      <w:r>
        <w:t xml:space="preserve"> for </w:t>
      </w:r>
      <w:r>
        <w:rPr>
          <w:rFonts w:hint="eastAsia" w:eastAsia="宋体"/>
          <w:lang w:val="en-US" w:eastAsia="zh-CN"/>
        </w:rPr>
        <w:t>media</w:t>
      </w:r>
      <w:r>
        <w:t xml:space="preserve"> aspects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eastAsiaTheme="minor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宋体"/>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ascii="Arial" w:hAnsi="Arial" w:eastAsiaTheme="minorEastAsia"/>
                <w:color w:val="000000"/>
                <w:sz w:val="18"/>
                <w:lang w:val="en-US" w:eastAsia="zh-CN"/>
              </w:rPr>
            </w:pPr>
            <w:r>
              <w:rPr>
                <w:rFonts w:hint="eastAsia" w:ascii="Arial" w:hAnsi="Arial" w:eastAsiaTheme="minorEastAsia"/>
                <w:color w:val="000000"/>
                <w:sz w:val="18"/>
                <w:lang w:val="en-US"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ascii="Arial" w:hAnsi="Arial" w:eastAsiaTheme="minorEastAsia"/>
                <w:color w:val="000000"/>
                <w:sz w:val="18"/>
                <w:lang w:val="en-US" w:eastAsia="zh-CN"/>
              </w:rPr>
            </w:pPr>
            <w:r>
              <w:rPr>
                <w:rFonts w:hint="eastAsia" w:ascii="Arial" w:hAnsi="Arial" w:eastAsiaTheme="minorEastAsia"/>
                <w:color w:val="000000"/>
                <w:sz w:val="18"/>
                <w:lang w:val="en-US" w:eastAsia="zh-CN"/>
              </w:rPr>
              <w:t>Convida Wireless LLC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宋体"/>
                <w:lang w:val="en-US" w:eastAsia="zh-CN"/>
              </w:rPr>
            </w:pPr>
            <w:r>
              <w:rPr>
                <w:rFonts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宋体"/>
                <w:lang w:val="en-US" w:eastAsia="zh-CN"/>
              </w:rPr>
            </w:pPr>
            <w:r>
              <w:rPr>
                <w:rFonts w:eastAsia="宋体"/>
                <w:lang w:val="en-US" w:eastAsia="zh-CN"/>
              </w:rPr>
              <w:t>InterDigital</w:t>
            </w: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6D66A3"/>
    <w:multiLevelType w:val="multilevel"/>
    <w:tmpl w:val="686D66A3"/>
    <w:lvl w:ilvl="0" w:tentative="0">
      <w:start w:val="1"/>
      <w:numFmt w:val="lowerRoman"/>
      <w:lvlText w:val="%1."/>
      <w:lvlJc w:val="right"/>
      <w:pPr>
        <w:ind w:left="1560" w:hanging="360"/>
      </w:pPr>
    </w:lvl>
    <w:lvl w:ilvl="1" w:tentative="0">
      <w:start w:val="1"/>
      <w:numFmt w:val="lowerLetter"/>
      <w:lvlText w:val="%2."/>
      <w:lvlJc w:val="left"/>
      <w:pPr>
        <w:ind w:left="2280" w:hanging="360"/>
      </w:pPr>
    </w:lvl>
    <w:lvl w:ilvl="2" w:tentative="0">
      <w:start w:val="1"/>
      <w:numFmt w:val="lowerRoman"/>
      <w:lvlText w:val="%3."/>
      <w:lvlJc w:val="right"/>
      <w:pPr>
        <w:ind w:left="3000" w:hanging="180"/>
      </w:pPr>
    </w:lvl>
    <w:lvl w:ilvl="3" w:tentative="0">
      <w:start w:val="1"/>
      <w:numFmt w:val="decimal"/>
      <w:lvlText w:val="%4."/>
      <w:lvlJc w:val="left"/>
      <w:pPr>
        <w:ind w:left="3720" w:hanging="360"/>
      </w:pPr>
    </w:lvl>
    <w:lvl w:ilvl="4" w:tentative="0">
      <w:start w:val="1"/>
      <w:numFmt w:val="lowerLetter"/>
      <w:lvlText w:val="%5."/>
      <w:lvlJc w:val="left"/>
      <w:pPr>
        <w:ind w:left="4440" w:hanging="360"/>
      </w:pPr>
    </w:lvl>
    <w:lvl w:ilvl="5" w:tentative="0">
      <w:start w:val="1"/>
      <w:numFmt w:val="lowerRoman"/>
      <w:lvlText w:val="%6."/>
      <w:lvlJc w:val="right"/>
      <w:pPr>
        <w:ind w:left="5160" w:hanging="180"/>
      </w:pPr>
    </w:lvl>
    <w:lvl w:ilvl="6" w:tentative="0">
      <w:start w:val="1"/>
      <w:numFmt w:val="decimal"/>
      <w:lvlText w:val="%7."/>
      <w:lvlJc w:val="left"/>
      <w:pPr>
        <w:ind w:left="5880" w:hanging="360"/>
      </w:pPr>
    </w:lvl>
    <w:lvl w:ilvl="7" w:tentative="0">
      <w:start w:val="1"/>
      <w:numFmt w:val="lowerLetter"/>
      <w:lvlText w:val="%8."/>
      <w:lvlJc w:val="left"/>
      <w:pPr>
        <w:ind w:left="6600" w:hanging="360"/>
      </w:pPr>
    </w:lvl>
    <w:lvl w:ilvl="8" w:tentative="0">
      <w:start w:val="1"/>
      <w:numFmt w:val="lowerRoman"/>
      <w:lvlText w:val="%9."/>
      <w:lvlJc w:val="right"/>
      <w:pPr>
        <w:ind w:left="73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1">
    <w15:presenceInfo w15:providerId="None" w15:userId="cmcc-r1"/>
  </w15:person>
  <w15:person w15:author="cmcc-0806">
    <w15:presenceInfo w15:providerId="None" w15:userId="cmcc-0806"/>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983"/>
    <w:rsid w:val="0002191A"/>
    <w:rsid w:val="0003016C"/>
    <w:rsid w:val="00030CD4"/>
    <w:rsid w:val="0003207E"/>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640"/>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53DC"/>
    <w:rsid w:val="00354553"/>
    <w:rsid w:val="00370C99"/>
    <w:rsid w:val="003715B7"/>
    <w:rsid w:val="00376C60"/>
    <w:rsid w:val="00381798"/>
    <w:rsid w:val="00392C87"/>
    <w:rsid w:val="003A5FFA"/>
    <w:rsid w:val="003A663E"/>
    <w:rsid w:val="003A67E1"/>
    <w:rsid w:val="003A7108"/>
    <w:rsid w:val="003B2EA3"/>
    <w:rsid w:val="003C2D2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65B73"/>
    <w:rsid w:val="004672BB"/>
    <w:rsid w:val="00477EBC"/>
    <w:rsid w:val="00482246"/>
    <w:rsid w:val="00484421"/>
    <w:rsid w:val="00491391"/>
    <w:rsid w:val="004A01BD"/>
    <w:rsid w:val="004A0A73"/>
    <w:rsid w:val="004A180A"/>
    <w:rsid w:val="004A661C"/>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6F4F02"/>
    <w:rsid w:val="00700A59"/>
    <w:rsid w:val="00701560"/>
    <w:rsid w:val="00710142"/>
    <w:rsid w:val="00712E81"/>
    <w:rsid w:val="00715590"/>
    <w:rsid w:val="00722ED6"/>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1E5"/>
    <w:rsid w:val="009B110B"/>
    <w:rsid w:val="009B13F0"/>
    <w:rsid w:val="009B196A"/>
    <w:rsid w:val="009C12C4"/>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5991"/>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C659D"/>
    <w:rsid w:val="00FD1DAF"/>
    <w:rsid w:val="00FE3DCC"/>
    <w:rsid w:val="00FE53C8"/>
    <w:rsid w:val="00FE5FB7"/>
    <w:rsid w:val="039F4D90"/>
    <w:rsid w:val="05427593"/>
    <w:rsid w:val="086F6951"/>
    <w:rsid w:val="0DB3680B"/>
    <w:rsid w:val="11205E2A"/>
    <w:rsid w:val="13F83B1B"/>
    <w:rsid w:val="189B5121"/>
    <w:rsid w:val="195401F1"/>
    <w:rsid w:val="272F46BC"/>
    <w:rsid w:val="28316FD7"/>
    <w:rsid w:val="29A55041"/>
    <w:rsid w:val="347B7FF6"/>
    <w:rsid w:val="37FA0281"/>
    <w:rsid w:val="3B2D45F6"/>
    <w:rsid w:val="429B15D2"/>
    <w:rsid w:val="57954C8D"/>
    <w:rsid w:val="58E44040"/>
    <w:rsid w:val="5B3017C3"/>
    <w:rsid w:val="5D521F7F"/>
    <w:rsid w:val="5E0E7076"/>
    <w:rsid w:val="62C25BCD"/>
    <w:rsid w:val="69401693"/>
    <w:rsid w:val="6CE862C9"/>
    <w:rsid w:val="711A34D0"/>
    <w:rsid w:val="74B01A5F"/>
    <w:rsid w:val="75901E8B"/>
    <w:rsid w:val="762533E5"/>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B2"/>
    <w:basedOn w:val="9"/>
    <w:qFormat/>
    <w:uiPriority w:val="0"/>
  </w:style>
  <w:style w:type="paragraph" w:customStyle="1" w:styleId="35">
    <w:name w:val="B3"/>
    <w:basedOn w:val="8"/>
    <w:qFormat/>
    <w:uiPriority w:val="0"/>
  </w:style>
  <w:style w:type="paragraph" w:customStyle="1" w:styleId="36">
    <w:name w:val="Editor's Note"/>
    <w:basedOn w:val="37"/>
    <w:qFormat/>
    <w:uiPriority w:val="0"/>
    <w:pPr>
      <w:ind w:left="1559" w:hanging="1276"/>
    </w:pPr>
    <w:rPr>
      <w:color w:val="FF0000"/>
    </w:rPr>
  </w:style>
  <w:style w:type="paragraph" w:customStyle="1" w:styleId="37">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939</Words>
  <Characters>5353</Characters>
  <Lines>44</Lines>
  <Paragraphs>12</Paragraphs>
  <TotalTime>4</TotalTime>
  <ScaleCrop>false</ScaleCrop>
  <LinksUpToDate>false</LinksUpToDate>
  <CharactersWithSpaces>6280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2024-07-29T14:15:00Z</dcterms:created>
  <dc:creator>Alain Sultan</dc:creator>
  <cp:lastModifiedBy>cmcc-r1</cp:lastModifiedBy>
  <cp:lastPrinted>2001-04-23T09:30:00Z</cp:lastPrinted>
  <dcterms:modified xsi:type="dcterms:W3CDTF">2024-08-23T08:15:58Z</dcterms:modified>
  <dc:title>Source: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7DBFEAF4770C4A78AFA4D2095991F97E</vt:lpwstr>
  </property>
  <property fmtid="{D5CDD505-2E9C-101B-9397-08002B2CF9AE}" pid="4" name="MSIP_Label_4d2f777e-4347-4fc6-823a-b44ab313546a_Enabled">
    <vt:lpwstr>true</vt:lpwstr>
  </property>
  <property fmtid="{D5CDD505-2E9C-101B-9397-08002B2CF9AE}" pid="5" name="MSIP_Label_4d2f777e-4347-4fc6-823a-b44ab313546a_SetDate">
    <vt:lpwstr>2024-06-20T09:39:07Z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dbfc26b0-0cd9-4aa8-94b9-b6fbf935af0c</vt:lpwstr>
  </property>
  <property fmtid="{D5CDD505-2E9C-101B-9397-08002B2CF9AE}" pid="10" name="MSIP_Label_4d2f777e-4347-4fc6-823a-b44ab313546a_ContentBits">
    <vt:lpwstr>0</vt:lpwstr>
  </property>
</Properties>
</file>